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C34E9" w14:textId="3223D167" w:rsidR="008F6D80" w:rsidRPr="00471B80" w:rsidRDefault="008F6D80" w:rsidP="0065218D">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55942">
        <w:rPr>
          <w:rFonts w:ascii="Arial" w:hAnsi="Arial" w:cs="Arial"/>
          <w:b/>
          <w:noProof/>
          <w:sz w:val="24"/>
          <w:szCs w:val="24"/>
        </w:rPr>
        <w:t>7</w:t>
      </w:r>
      <w:r w:rsidR="00FC715E">
        <w:rPr>
          <w:rFonts w:ascii="Arial" w:hAnsi="Arial" w:cs="Arial"/>
          <w:b/>
          <w:noProof/>
          <w:sz w:val="24"/>
          <w:szCs w:val="24"/>
        </w:rPr>
        <w:t>E</w:t>
      </w:r>
      <w:r w:rsidR="00AF1EBA">
        <w:rPr>
          <w:rFonts w:ascii="Arial" w:hAnsi="Arial" w:cs="Arial"/>
          <w:b/>
          <w:noProof/>
          <w:sz w:val="24"/>
          <w:szCs w:val="24"/>
        </w:rPr>
        <w:tab/>
        <w:t>S2-2002289</w:t>
      </w:r>
      <w:bookmarkStart w:id="0" w:name="_GoBack"/>
      <w:bookmarkEnd w:id="0"/>
    </w:p>
    <w:p w14:paraId="18D68D36" w14:textId="6EBC01BC" w:rsidR="008F6D80" w:rsidRPr="00471B80" w:rsidRDefault="00FC715E" w:rsidP="0065218D">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FC715E" w:rsidDel="00855942">
        <w:rPr>
          <w:rFonts w:ascii="Arial" w:hAnsi="Arial" w:cs="Arial"/>
          <w:b/>
          <w:noProof/>
          <w:sz w:val="24"/>
          <w:szCs w:val="24"/>
        </w:rPr>
        <w:t xml:space="preserve"> </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4C36F6">
        <w:rPr>
          <w:rFonts w:ascii="Arial" w:hAnsi="Arial" w:cs="Arial"/>
          <w:b/>
          <w:noProof/>
          <w:color w:val="0000FF"/>
        </w:rPr>
        <w:t>S2-200</w:t>
      </w:r>
      <w:r w:rsidR="00810FCD">
        <w:rPr>
          <w:rFonts w:ascii="Arial" w:hAnsi="Arial" w:cs="Arial"/>
          <w:b/>
          <w:noProof/>
          <w:color w:val="0000FF"/>
        </w:rPr>
        <w:t>xxxx</w:t>
      </w:r>
      <w:r w:rsidR="008F6D80" w:rsidRPr="00A4380C">
        <w:rPr>
          <w:rFonts w:ascii="Arial" w:hAnsi="Arial" w:cs="Arial"/>
          <w:b/>
          <w:noProof/>
          <w:color w:val="0000FF"/>
        </w:rPr>
        <w:t>)</w:t>
      </w:r>
    </w:p>
    <w:p w14:paraId="79F41DCA"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847BF" w14:textId="77777777" w:rsidTr="00547111">
        <w:tc>
          <w:tcPr>
            <w:tcW w:w="9641" w:type="dxa"/>
            <w:gridSpan w:val="9"/>
            <w:tcBorders>
              <w:left w:val="single" w:sz="4" w:space="0" w:color="auto"/>
              <w:right w:val="single" w:sz="4" w:space="0" w:color="auto"/>
            </w:tcBorders>
          </w:tcPr>
          <w:p w14:paraId="462E657D" w14:textId="77777777" w:rsidR="001E41F3" w:rsidRDefault="001E41F3">
            <w:pPr>
              <w:pStyle w:val="CRCoverPage"/>
              <w:spacing w:after="0"/>
              <w:jc w:val="center"/>
              <w:rPr>
                <w:noProof/>
              </w:rPr>
            </w:pPr>
            <w:r>
              <w:rPr>
                <w:b/>
                <w:noProof/>
                <w:sz w:val="32"/>
              </w:rPr>
              <w:t>CHANGE REQUEST</w:t>
            </w:r>
          </w:p>
        </w:tc>
      </w:tr>
      <w:tr w:rsidR="001E41F3" w14:paraId="07E13B17" w14:textId="77777777" w:rsidTr="00547111">
        <w:tc>
          <w:tcPr>
            <w:tcW w:w="9641" w:type="dxa"/>
            <w:gridSpan w:val="9"/>
            <w:tcBorders>
              <w:left w:val="single" w:sz="4" w:space="0" w:color="auto"/>
              <w:right w:val="single" w:sz="4" w:space="0" w:color="auto"/>
            </w:tcBorders>
          </w:tcPr>
          <w:p w14:paraId="5BE55455" w14:textId="77777777" w:rsidR="001E41F3" w:rsidRDefault="001E41F3">
            <w:pPr>
              <w:pStyle w:val="CRCoverPage"/>
              <w:spacing w:after="0"/>
              <w:rPr>
                <w:noProof/>
                <w:sz w:val="8"/>
                <w:szCs w:val="8"/>
              </w:rPr>
            </w:pPr>
          </w:p>
        </w:tc>
      </w:tr>
      <w:tr w:rsidR="001E41F3" w14:paraId="503CFAE7" w14:textId="77777777" w:rsidTr="00547111">
        <w:tc>
          <w:tcPr>
            <w:tcW w:w="142" w:type="dxa"/>
            <w:tcBorders>
              <w:left w:val="single" w:sz="4" w:space="0" w:color="auto"/>
            </w:tcBorders>
          </w:tcPr>
          <w:p w14:paraId="66A49EA5" w14:textId="77777777" w:rsidR="001E41F3" w:rsidRDefault="001E41F3">
            <w:pPr>
              <w:pStyle w:val="CRCoverPage"/>
              <w:spacing w:after="0"/>
              <w:jc w:val="right"/>
              <w:rPr>
                <w:noProof/>
              </w:rPr>
            </w:pPr>
          </w:p>
        </w:tc>
        <w:tc>
          <w:tcPr>
            <w:tcW w:w="1559" w:type="dxa"/>
            <w:shd w:val="pct30" w:color="FFFF00" w:fill="auto"/>
          </w:tcPr>
          <w:p w14:paraId="5467101C" w14:textId="0B1FABD9" w:rsidR="001E41F3" w:rsidRPr="00410371" w:rsidRDefault="00810FCD" w:rsidP="00E13F3D">
            <w:pPr>
              <w:pStyle w:val="CRCoverPage"/>
              <w:spacing w:after="0"/>
              <w:jc w:val="right"/>
              <w:rPr>
                <w:b/>
                <w:noProof/>
                <w:sz w:val="28"/>
              </w:rPr>
            </w:pPr>
            <w:r>
              <w:rPr>
                <w:b/>
                <w:noProof/>
                <w:sz w:val="28"/>
              </w:rPr>
              <w:t>23.</w:t>
            </w:r>
            <w:r w:rsidR="002C121A">
              <w:rPr>
                <w:b/>
                <w:noProof/>
                <w:sz w:val="28"/>
              </w:rPr>
              <w:t>503</w:t>
            </w:r>
          </w:p>
        </w:tc>
        <w:tc>
          <w:tcPr>
            <w:tcW w:w="709" w:type="dxa"/>
          </w:tcPr>
          <w:p w14:paraId="10E1D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69653" w14:textId="676BE85D" w:rsidR="001E41F3" w:rsidRPr="00410371" w:rsidRDefault="00AF1EBA" w:rsidP="00547111">
            <w:pPr>
              <w:pStyle w:val="CRCoverPage"/>
              <w:spacing w:after="0"/>
              <w:rPr>
                <w:noProof/>
              </w:rPr>
            </w:pPr>
            <w:r>
              <w:rPr>
                <w:b/>
                <w:noProof/>
                <w:sz w:val="28"/>
              </w:rPr>
              <w:t>0428</w:t>
            </w:r>
          </w:p>
        </w:tc>
        <w:tc>
          <w:tcPr>
            <w:tcW w:w="709" w:type="dxa"/>
          </w:tcPr>
          <w:p w14:paraId="0601B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066F1" w14:textId="2A4B7964" w:rsidR="001E41F3" w:rsidRPr="00410371" w:rsidRDefault="00810FCD" w:rsidP="00E13F3D">
            <w:pPr>
              <w:pStyle w:val="CRCoverPage"/>
              <w:spacing w:after="0"/>
              <w:jc w:val="center"/>
              <w:rPr>
                <w:b/>
                <w:noProof/>
              </w:rPr>
            </w:pPr>
            <w:r>
              <w:rPr>
                <w:b/>
                <w:noProof/>
                <w:sz w:val="28"/>
              </w:rPr>
              <w:t>-</w:t>
            </w:r>
          </w:p>
        </w:tc>
        <w:tc>
          <w:tcPr>
            <w:tcW w:w="2410" w:type="dxa"/>
          </w:tcPr>
          <w:p w14:paraId="7519F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39ACD" w14:textId="77777777"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14:paraId="59B6ADF8" w14:textId="77777777" w:rsidR="001E41F3" w:rsidRDefault="001E41F3">
            <w:pPr>
              <w:pStyle w:val="CRCoverPage"/>
              <w:spacing w:after="0"/>
              <w:rPr>
                <w:noProof/>
              </w:rPr>
            </w:pPr>
          </w:p>
        </w:tc>
      </w:tr>
      <w:tr w:rsidR="001E41F3" w14:paraId="1410EBCB" w14:textId="77777777" w:rsidTr="00547111">
        <w:tc>
          <w:tcPr>
            <w:tcW w:w="9641" w:type="dxa"/>
            <w:gridSpan w:val="9"/>
            <w:tcBorders>
              <w:left w:val="single" w:sz="4" w:space="0" w:color="auto"/>
              <w:right w:val="single" w:sz="4" w:space="0" w:color="auto"/>
            </w:tcBorders>
          </w:tcPr>
          <w:p w14:paraId="4E725AC4" w14:textId="77777777" w:rsidR="001E41F3" w:rsidRDefault="001E41F3">
            <w:pPr>
              <w:pStyle w:val="CRCoverPage"/>
              <w:spacing w:after="0"/>
              <w:rPr>
                <w:noProof/>
              </w:rPr>
            </w:pPr>
          </w:p>
        </w:tc>
      </w:tr>
      <w:tr w:rsidR="001E41F3" w14:paraId="77995A6A" w14:textId="77777777" w:rsidTr="00547111">
        <w:tc>
          <w:tcPr>
            <w:tcW w:w="9641" w:type="dxa"/>
            <w:gridSpan w:val="9"/>
            <w:tcBorders>
              <w:top w:val="single" w:sz="4" w:space="0" w:color="auto"/>
            </w:tcBorders>
          </w:tcPr>
          <w:p w14:paraId="683295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1DE0986" w14:textId="77777777" w:rsidTr="00547111">
        <w:tc>
          <w:tcPr>
            <w:tcW w:w="9641" w:type="dxa"/>
            <w:gridSpan w:val="9"/>
          </w:tcPr>
          <w:p w14:paraId="512E8CD8" w14:textId="77777777" w:rsidR="001E41F3" w:rsidRDefault="001E41F3">
            <w:pPr>
              <w:pStyle w:val="CRCoverPage"/>
              <w:spacing w:after="0"/>
              <w:rPr>
                <w:noProof/>
                <w:sz w:val="8"/>
                <w:szCs w:val="8"/>
              </w:rPr>
            </w:pPr>
          </w:p>
        </w:tc>
      </w:tr>
    </w:tbl>
    <w:p w14:paraId="3E1FF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5434C" w14:textId="77777777" w:rsidTr="00A7671C">
        <w:tc>
          <w:tcPr>
            <w:tcW w:w="2835" w:type="dxa"/>
          </w:tcPr>
          <w:p w14:paraId="6C8641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52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Default="00F25D98" w:rsidP="001E41F3">
            <w:pPr>
              <w:pStyle w:val="CRCoverPage"/>
              <w:spacing w:after="0"/>
              <w:jc w:val="center"/>
              <w:rPr>
                <w:b/>
                <w:caps/>
                <w:noProof/>
              </w:rPr>
            </w:pPr>
          </w:p>
        </w:tc>
        <w:tc>
          <w:tcPr>
            <w:tcW w:w="2126" w:type="dxa"/>
          </w:tcPr>
          <w:p w14:paraId="038FF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4A3EE5E8" w:rsidR="00F25D98" w:rsidRDefault="00995E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8B8C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Default="005B56EB" w:rsidP="001E41F3">
            <w:pPr>
              <w:pStyle w:val="CRCoverPage"/>
              <w:spacing w:after="0"/>
              <w:jc w:val="center"/>
              <w:rPr>
                <w:b/>
                <w:bCs/>
                <w:caps/>
                <w:noProof/>
              </w:rPr>
            </w:pPr>
            <w:r>
              <w:rPr>
                <w:rFonts w:hint="eastAsia"/>
                <w:b/>
                <w:bCs/>
                <w:caps/>
                <w:noProof/>
              </w:rPr>
              <w:t>X</w:t>
            </w:r>
          </w:p>
        </w:tc>
      </w:tr>
    </w:tbl>
    <w:p w14:paraId="4B238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E7F690" w14:textId="77777777" w:rsidTr="00547111">
        <w:tc>
          <w:tcPr>
            <w:tcW w:w="9640" w:type="dxa"/>
            <w:gridSpan w:val="11"/>
          </w:tcPr>
          <w:p w14:paraId="2D53A4D9" w14:textId="77777777" w:rsidR="001E41F3" w:rsidRDefault="001E41F3">
            <w:pPr>
              <w:pStyle w:val="CRCoverPage"/>
              <w:spacing w:after="0"/>
              <w:rPr>
                <w:noProof/>
                <w:sz w:val="8"/>
                <w:szCs w:val="8"/>
              </w:rPr>
            </w:pPr>
          </w:p>
        </w:tc>
      </w:tr>
      <w:tr w:rsidR="001E41F3" w14:paraId="3B95633F" w14:textId="77777777" w:rsidTr="00547111">
        <w:tc>
          <w:tcPr>
            <w:tcW w:w="1843" w:type="dxa"/>
            <w:tcBorders>
              <w:top w:val="single" w:sz="4" w:space="0" w:color="auto"/>
              <w:left w:val="single" w:sz="4" w:space="0" w:color="auto"/>
            </w:tcBorders>
          </w:tcPr>
          <w:p w14:paraId="69EAFB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C9462" w14:textId="7BAE7C8E" w:rsidR="001E41F3" w:rsidRDefault="002C121A" w:rsidP="00C93B5E">
            <w:pPr>
              <w:pStyle w:val="CRCoverPage"/>
              <w:spacing w:after="0"/>
              <w:ind w:left="100"/>
              <w:rPr>
                <w:noProof/>
              </w:rPr>
            </w:pPr>
            <w:r w:rsidRPr="002C121A">
              <w:t xml:space="preserve">Clarification on </w:t>
            </w:r>
            <w:r w:rsidR="000C3F58">
              <w:t xml:space="preserve">Qos flow binding and </w:t>
            </w:r>
            <w:r w:rsidRPr="002C121A">
              <w:t>the IE between SMF and PCF, PCF and TSN AF</w:t>
            </w:r>
          </w:p>
        </w:tc>
      </w:tr>
      <w:tr w:rsidR="001E41F3" w14:paraId="610705BE" w14:textId="77777777" w:rsidTr="00547111">
        <w:tc>
          <w:tcPr>
            <w:tcW w:w="1843" w:type="dxa"/>
            <w:tcBorders>
              <w:left w:val="single" w:sz="4" w:space="0" w:color="auto"/>
            </w:tcBorders>
          </w:tcPr>
          <w:p w14:paraId="6D0D34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Default="001E41F3">
            <w:pPr>
              <w:pStyle w:val="CRCoverPage"/>
              <w:spacing w:after="0"/>
              <w:rPr>
                <w:noProof/>
                <w:sz w:val="8"/>
                <w:szCs w:val="8"/>
              </w:rPr>
            </w:pPr>
          </w:p>
        </w:tc>
      </w:tr>
      <w:tr w:rsidR="001E41F3" w14:paraId="1403FB73" w14:textId="77777777" w:rsidTr="00547111">
        <w:tc>
          <w:tcPr>
            <w:tcW w:w="1843" w:type="dxa"/>
            <w:tcBorders>
              <w:left w:val="single" w:sz="4" w:space="0" w:color="auto"/>
            </w:tcBorders>
          </w:tcPr>
          <w:p w14:paraId="65742F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E32EA" w14:textId="2113F41C" w:rsidR="001E41F3" w:rsidRPr="004C36F6" w:rsidRDefault="00BC1B69" w:rsidP="00810FCD">
            <w:pPr>
              <w:pStyle w:val="CRCoverPage"/>
              <w:spacing w:after="0"/>
              <w:ind w:left="100"/>
              <w:rPr>
                <w:lang w:eastAsia="zh-CN"/>
              </w:rPr>
            </w:pPr>
            <w:r>
              <w:rPr>
                <w:noProof/>
              </w:rPr>
              <w:t>ZTE</w:t>
            </w:r>
          </w:p>
        </w:tc>
      </w:tr>
      <w:tr w:rsidR="001E41F3" w14:paraId="6757F740" w14:textId="77777777" w:rsidTr="00547111">
        <w:tc>
          <w:tcPr>
            <w:tcW w:w="1843" w:type="dxa"/>
            <w:tcBorders>
              <w:left w:val="single" w:sz="4" w:space="0" w:color="auto"/>
            </w:tcBorders>
          </w:tcPr>
          <w:p w14:paraId="77D226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5E751" w14:textId="77777777" w:rsidR="001E41F3" w:rsidRDefault="00BC1B69" w:rsidP="00547111">
            <w:pPr>
              <w:pStyle w:val="CRCoverPage"/>
              <w:spacing w:after="0"/>
              <w:ind w:left="100"/>
              <w:rPr>
                <w:noProof/>
              </w:rPr>
            </w:pPr>
            <w:r w:rsidRPr="00521DB7">
              <w:rPr>
                <w:noProof/>
              </w:rPr>
              <w:t>SA WG2</w:t>
            </w:r>
          </w:p>
        </w:tc>
      </w:tr>
      <w:tr w:rsidR="001E41F3" w14:paraId="3C048D7B" w14:textId="77777777" w:rsidTr="00547111">
        <w:tc>
          <w:tcPr>
            <w:tcW w:w="1843" w:type="dxa"/>
            <w:tcBorders>
              <w:left w:val="single" w:sz="4" w:space="0" w:color="auto"/>
            </w:tcBorders>
          </w:tcPr>
          <w:p w14:paraId="34B53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Default="001E41F3">
            <w:pPr>
              <w:pStyle w:val="CRCoverPage"/>
              <w:spacing w:after="0"/>
              <w:rPr>
                <w:noProof/>
                <w:sz w:val="8"/>
                <w:szCs w:val="8"/>
              </w:rPr>
            </w:pPr>
          </w:p>
        </w:tc>
      </w:tr>
      <w:tr w:rsidR="001E41F3" w14:paraId="2B96DCF6" w14:textId="77777777" w:rsidTr="00547111">
        <w:tc>
          <w:tcPr>
            <w:tcW w:w="1843" w:type="dxa"/>
            <w:tcBorders>
              <w:left w:val="single" w:sz="4" w:space="0" w:color="auto"/>
            </w:tcBorders>
          </w:tcPr>
          <w:p w14:paraId="15B48C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C313F" w14:textId="27735D8B" w:rsidR="001E41F3" w:rsidRDefault="002C121A">
            <w:pPr>
              <w:pStyle w:val="CRCoverPage"/>
              <w:spacing w:after="0"/>
              <w:ind w:left="100"/>
              <w:rPr>
                <w:noProof/>
              </w:rPr>
            </w:pPr>
            <w:r w:rsidRPr="00B21EC6">
              <w:rPr>
                <w:noProof/>
                <w:lang w:eastAsia="zh-CN"/>
              </w:rPr>
              <w:t>Vertical_LAN</w:t>
            </w:r>
          </w:p>
        </w:tc>
        <w:tc>
          <w:tcPr>
            <w:tcW w:w="567" w:type="dxa"/>
            <w:tcBorders>
              <w:left w:val="nil"/>
            </w:tcBorders>
          </w:tcPr>
          <w:p w14:paraId="33AA15C7" w14:textId="77777777" w:rsidR="001E41F3" w:rsidRDefault="001E41F3">
            <w:pPr>
              <w:pStyle w:val="CRCoverPage"/>
              <w:spacing w:after="0"/>
              <w:ind w:right="100"/>
              <w:rPr>
                <w:noProof/>
              </w:rPr>
            </w:pPr>
          </w:p>
        </w:tc>
        <w:tc>
          <w:tcPr>
            <w:tcW w:w="1417" w:type="dxa"/>
            <w:gridSpan w:val="3"/>
            <w:tcBorders>
              <w:left w:val="nil"/>
            </w:tcBorders>
          </w:tcPr>
          <w:p w14:paraId="1F124F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4BEC2" w14:textId="30FF8F81" w:rsidR="001E41F3" w:rsidRDefault="005B56EB">
            <w:pPr>
              <w:pStyle w:val="CRCoverPage"/>
              <w:spacing w:after="0"/>
              <w:ind w:left="100"/>
              <w:rPr>
                <w:noProof/>
              </w:rPr>
            </w:pPr>
            <w:r>
              <w:rPr>
                <w:noProof/>
              </w:rPr>
              <w:t>2020-</w:t>
            </w:r>
            <w:r w:rsidR="00855942">
              <w:rPr>
                <w:noProof/>
              </w:rPr>
              <w:t>02</w:t>
            </w:r>
            <w:r>
              <w:rPr>
                <w:noProof/>
              </w:rPr>
              <w:t>-</w:t>
            </w:r>
            <w:r w:rsidR="00572EFB">
              <w:rPr>
                <w:noProof/>
              </w:rPr>
              <w:t>12</w:t>
            </w:r>
          </w:p>
        </w:tc>
      </w:tr>
      <w:tr w:rsidR="001E41F3" w14:paraId="7C7355E0" w14:textId="77777777" w:rsidTr="00547111">
        <w:tc>
          <w:tcPr>
            <w:tcW w:w="1843" w:type="dxa"/>
            <w:tcBorders>
              <w:left w:val="single" w:sz="4" w:space="0" w:color="auto"/>
            </w:tcBorders>
          </w:tcPr>
          <w:p w14:paraId="55A7A3F4" w14:textId="77777777" w:rsidR="001E41F3" w:rsidRDefault="001E41F3">
            <w:pPr>
              <w:pStyle w:val="CRCoverPage"/>
              <w:spacing w:after="0"/>
              <w:rPr>
                <w:b/>
                <w:i/>
                <w:noProof/>
                <w:sz w:val="8"/>
                <w:szCs w:val="8"/>
              </w:rPr>
            </w:pPr>
          </w:p>
        </w:tc>
        <w:tc>
          <w:tcPr>
            <w:tcW w:w="1986" w:type="dxa"/>
            <w:gridSpan w:val="4"/>
          </w:tcPr>
          <w:p w14:paraId="1B49B8A3" w14:textId="77777777" w:rsidR="001E41F3" w:rsidRDefault="001E41F3">
            <w:pPr>
              <w:pStyle w:val="CRCoverPage"/>
              <w:spacing w:after="0"/>
              <w:rPr>
                <w:noProof/>
                <w:sz w:val="8"/>
                <w:szCs w:val="8"/>
              </w:rPr>
            </w:pPr>
          </w:p>
        </w:tc>
        <w:tc>
          <w:tcPr>
            <w:tcW w:w="2267" w:type="dxa"/>
            <w:gridSpan w:val="2"/>
          </w:tcPr>
          <w:p w14:paraId="763CF564" w14:textId="77777777" w:rsidR="001E41F3" w:rsidRDefault="001E41F3">
            <w:pPr>
              <w:pStyle w:val="CRCoverPage"/>
              <w:spacing w:after="0"/>
              <w:rPr>
                <w:noProof/>
                <w:sz w:val="8"/>
                <w:szCs w:val="8"/>
              </w:rPr>
            </w:pPr>
          </w:p>
        </w:tc>
        <w:tc>
          <w:tcPr>
            <w:tcW w:w="1417" w:type="dxa"/>
            <w:gridSpan w:val="3"/>
          </w:tcPr>
          <w:p w14:paraId="1B9EF5AA" w14:textId="77777777" w:rsidR="001E41F3"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Default="001E41F3">
            <w:pPr>
              <w:pStyle w:val="CRCoverPage"/>
              <w:spacing w:after="0"/>
              <w:rPr>
                <w:noProof/>
                <w:sz w:val="8"/>
                <w:szCs w:val="8"/>
              </w:rPr>
            </w:pPr>
          </w:p>
        </w:tc>
      </w:tr>
      <w:tr w:rsidR="001E41F3" w14:paraId="312D379A" w14:textId="77777777" w:rsidTr="00547111">
        <w:trPr>
          <w:cantSplit/>
        </w:trPr>
        <w:tc>
          <w:tcPr>
            <w:tcW w:w="1843" w:type="dxa"/>
            <w:tcBorders>
              <w:left w:val="single" w:sz="4" w:space="0" w:color="auto"/>
            </w:tcBorders>
          </w:tcPr>
          <w:p w14:paraId="6FB25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C34D77" w14:textId="5E046119" w:rsidR="001E41F3" w:rsidRDefault="00195599" w:rsidP="00810FCD">
            <w:pPr>
              <w:pStyle w:val="CRCoverPage"/>
              <w:spacing w:after="0"/>
              <w:ind w:left="100" w:right="-609"/>
              <w:rPr>
                <w:b/>
                <w:noProof/>
              </w:rPr>
            </w:pPr>
            <w:r>
              <w:rPr>
                <w:b/>
                <w:noProof/>
              </w:rPr>
              <w:t>F</w:t>
            </w:r>
          </w:p>
        </w:tc>
        <w:tc>
          <w:tcPr>
            <w:tcW w:w="3402" w:type="dxa"/>
            <w:gridSpan w:val="5"/>
            <w:tcBorders>
              <w:left w:val="nil"/>
            </w:tcBorders>
          </w:tcPr>
          <w:p w14:paraId="677FA96B" w14:textId="77777777" w:rsidR="001E41F3" w:rsidRDefault="001E41F3">
            <w:pPr>
              <w:pStyle w:val="CRCoverPage"/>
              <w:spacing w:after="0"/>
              <w:rPr>
                <w:noProof/>
              </w:rPr>
            </w:pPr>
          </w:p>
        </w:tc>
        <w:tc>
          <w:tcPr>
            <w:tcW w:w="1417" w:type="dxa"/>
            <w:gridSpan w:val="3"/>
            <w:tcBorders>
              <w:left w:val="nil"/>
            </w:tcBorders>
          </w:tcPr>
          <w:p w14:paraId="27934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63F0A" w14:textId="77777777" w:rsidR="001E41F3" w:rsidRDefault="005B56EB" w:rsidP="005B56EB">
            <w:pPr>
              <w:pStyle w:val="CRCoverPage"/>
              <w:spacing w:after="0"/>
              <w:ind w:left="100"/>
              <w:rPr>
                <w:noProof/>
              </w:rPr>
            </w:pPr>
            <w:r>
              <w:rPr>
                <w:noProof/>
              </w:rPr>
              <w:t>Rel-16</w:t>
            </w:r>
          </w:p>
        </w:tc>
      </w:tr>
      <w:tr w:rsidR="001E41F3" w14:paraId="0DECD01C" w14:textId="77777777" w:rsidTr="00547111">
        <w:tc>
          <w:tcPr>
            <w:tcW w:w="1843" w:type="dxa"/>
            <w:tcBorders>
              <w:left w:val="single" w:sz="4" w:space="0" w:color="auto"/>
              <w:bottom w:val="single" w:sz="4" w:space="0" w:color="auto"/>
            </w:tcBorders>
          </w:tcPr>
          <w:p w14:paraId="2EBAE809" w14:textId="77777777" w:rsidR="001E41F3"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894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E60A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44F58D" w14:textId="77777777" w:rsidTr="00547111">
        <w:tc>
          <w:tcPr>
            <w:tcW w:w="1843" w:type="dxa"/>
          </w:tcPr>
          <w:p w14:paraId="50F87619" w14:textId="77777777" w:rsidR="001E41F3" w:rsidRDefault="001E41F3">
            <w:pPr>
              <w:pStyle w:val="CRCoverPage"/>
              <w:spacing w:after="0"/>
              <w:rPr>
                <w:b/>
                <w:i/>
                <w:noProof/>
                <w:sz w:val="8"/>
                <w:szCs w:val="8"/>
              </w:rPr>
            </w:pPr>
          </w:p>
        </w:tc>
        <w:tc>
          <w:tcPr>
            <w:tcW w:w="7797" w:type="dxa"/>
            <w:gridSpan w:val="10"/>
          </w:tcPr>
          <w:p w14:paraId="66D77233" w14:textId="77777777" w:rsidR="001E41F3" w:rsidRDefault="001E41F3">
            <w:pPr>
              <w:pStyle w:val="CRCoverPage"/>
              <w:spacing w:after="0"/>
              <w:rPr>
                <w:noProof/>
                <w:sz w:val="8"/>
                <w:szCs w:val="8"/>
              </w:rPr>
            </w:pPr>
          </w:p>
        </w:tc>
      </w:tr>
      <w:tr w:rsidR="001E41F3" w14:paraId="5C9C7BB5" w14:textId="77777777" w:rsidTr="00547111">
        <w:tc>
          <w:tcPr>
            <w:tcW w:w="2694" w:type="dxa"/>
            <w:gridSpan w:val="2"/>
            <w:tcBorders>
              <w:top w:val="single" w:sz="4" w:space="0" w:color="auto"/>
              <w:left w:val="single" w:sz="4" w:space="0" w:color="auto"/>
            </w:tcBorders>
          </w:tcPr>
          <w:p w14:paraId="5A8D19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467E2" w14:textId="77777777" w:rsidR="00D0210C" w:rsidRDefault="00D0210C" w:rsidP="00D0210C">
            <w:pPr>
              <w:pStyle w:val="CRCoverPage"/>
              <w:spacing w:after="0"/>
              <w:ind w:left="100"/>
              <w:rPr>
                <w:noProof/>
                <w:lang w:eastAsia="zh-CN"/>
              </w:rPr>
            </w:pPr>
            <w:r>
              <w:rPr>
                <w:noProof/>
                <w:lang w:eastAsia="zh-CN"/>
              </w:rPr>
              <w:t>Manageable Ethernet Port detected is not required for Rx interface.</w:t>
            </w:r>
          </w:p>
          <w:p w14:paraId="3C220E90" w14:textId="15349C97" w:rsidR="00D0210C" w:rsidRDefault="00195599" w:rsidP="00D0210C">
            <w:pPr>
              <w:pStyle w:val="CRCoverPage"/>
              <w:spacing w:after="0"/>
              <w:ind w:left="100"/>
              <w:rPr>
                <w:noProof/>
                <w:lang w:eastAsia="zh-CN"/>
              </w:rPr>
            </w:pPr>
            <w:r>
              <w:rPr>
                <w:noProof/>
                <w:lang w:eastAsia="zh-CN"/>
              </w:rPr>
              <w:t xml:space="preserve">The Burst arrival time and </w:t>
            </w:r>
            <w:r>
              <w:t xml:space="preserve">Periodicity are required for </w:t>
            </w:r>
            <w:r>
              <w:rPr>
                <w:noProof/>
                <w:lang w:eastAsia="zh-CN"/>
              </w:rPr>
              <w:t>Qos flow binding.</w:t>
            </w:r>
          </w:p>
          <w:p w14:paraId="19F4BA51" w14:textId="57FD038C" w:rsidR="0016345B" w:rsidRDefault="00D0210C" w:rsidP="00D0210C">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 xml:space="preserve">PCF is not permitted to modify the </w:t>
            </w:r>
            <w:r w:rsidRPr="003E1F41">
              <w:rPr>
                <w:noProof/>
                <w:lang w:eastAsia="zh-CN"/>
              </w:rPr>
              <w:t>Ethernet port management related</w:t>
            </w:r>
            <w:r>
              <w:rPr>
                <w:noProof/>
                <w:lang w:eastAsia="zh-CN"/>
              </w:rPr>
              <w:t xml:space="preserve"> in the </w:t>
            </w:r>
            <w:r w:rsidRPr="00F70B61">
              <w:rPr>
                <w:noProof/>
                <w:lang w:eastAsia="zh-CN"/>
              </w:rPr>
              <w:t>PDU Session rela</w:t>
            </w:r>
            <w:r>
              <w:rPr>
                <w:noProof/>
                <w:lang w:eastAsia="zh-CN"/>
              </w:rPr>
              <w:t>ted policy information.</w:t>
            </w:r>
          </w:p>
        </w:tc>
      </w:tr>
      <w:tr w:rsidR="001E41F3" w14:paraId="5D676301" w14:textId="77777777" w:rsidTr="00547111">
        <w:tc>
          <w:tcPr>
            <w:tcW w:w="2694" w:type="dxa"/>
            <w:gridSpan w:val="2"/>
            <w:tcBorders>
              <w:left w:val="single" w:sz="4" w:space="0" w:color="auto"/>
            </w:tcBorders>
          </w:tcPr>
          <w:p w14:paraId="7A42B720" w14:textId="08164D4C" w:rsidR="001E41F3"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16345B" w:rsidRDefault="001E41F3">
            <w:pPr>
              <w:pStyle w:val="CRCoverPage"/>
              <w:spacing w:after="0"/>
              <w:rPr>
                <w:noProof/>
                <w:sz w:val="8"/>
                <w:szCs w:val="8"/>
              </w:rPr>
            </w:pPr>
          </w:p>
        </w:tc>
      </w:tr>
      <w:tr w:rsidR="001E41F3" w14:paraId="7BF6C776" w14:textId="77777777" w:rsidTr="00547111">
        <w:tc>
          <w:tcPr>
            <w:tcW w:w="2694" w:type="dxa"/>
            <w:gridSpan w:val="2"/>
            <w:tcBorders>
              <w:left w:val="single" w:sz="4" w:space="0" w:color="auto"/>
            </w:tcBorders>
          </w:tcPr>
          <w:p w14:paraId="624E0D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B303F" w14:textId="53EF2F76" w:rsidR="00D0210C" w:rsidRPr="00275103" w:rsidRDefault="00195599" w:rsidP="000C3F58">
            <w:pPr>
              <w:pStyle w:val="CRCoverPage"/>
              <w:spacing w:before="80" w:after="0"/>
              <w:ind w:left="101"/>
              <w:rPr>
                <w:noProof/>
              </w:rPr>
            </w:pPr>
            <w:r>
              <w:rPr>
                <w:noProof/>
                <w:lang w:eastAsia="zh-CN"/>
              </w:rPr>
              <w:t xml:space="preserve">Adding The Burst arrival time and </w:t>
            </w:r>
            <w:r>
              <w:t xml:space="preserve">Periodicity are required for </w:t>
            </w:r>
            <w:r>
              <w:rPr>
                <w:noProof/>
                <w:lang w:eastAsia="zh-CN"/>
              </w:rPr>
              <w:t>Qos flow binding</w:t>
            </w:r>
            <w:r w:rsidR="00D0210C">
              <w:rPr>
                <w:noProof/>
                <w:lang w:eastAsia="zh-CN"/>
              </w:rPr>
              <w:t>. Rx interface is not used for TSC communication.</w:t>
            </w:r>
          </w:p>
        </w:tc>
      </w:tr>
      <w:tr w:rsidR="001E41F3" w14:paraId="53DB73B4" w14:textId="77777777" w:rsidTr="00547111">
        <w:tc>
          <w:tcPr>
            <w:tcW w:w="2694" w:type="dxa"/>
            <w:gridSpan w:val="2"/>
            <w:tcBorders>
              <w:left w:val="single" w:sz="4" w:space="0" w:color="auto"/>
            </w:tcBorders>
          </w:tcPr>
          <w:p w14:paraId="454EE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Default="001E41F3">
            <w:pPr>
              <w:pStyle w:val="CRCoverPage"/>
              <w:spacing w:after="0"/>
              <w:rPr>
                <w:noProof/>
                <w:sz w:val="8"/>
                <w:szCs w:val="8"/>
              </w:rPr>
            </w:pPr>
          </w:p>
        </w:tc>
      </w:tr>
      <w:tr w:rsidR="001E41F3" w14:paraId="1198D274" w14:textId="77777777" w:rsidTr="00547111">
        <w:tc>
          <w:tcPr>
            <w:tcW w:w="2694" w:type="dxa"/>
            <w:gridSpan w:val="2"/>
            <w:tcBorders>
              <w:left w:val="single" w:sz="4" w:space="0" w:color="auto"/>
              <w:bottom w:val="single" w:sz="4" w:space="0" w:color="auto"/>
            </w:tcBorders>
          </w:tcPr>
          <w:p w14:paraId="24F29B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6730315F" w:rsidR="001E41F3" w:rsidRDefault="00D0210C" w:rsidP="00810FCD">
            <w:pPr>
              <w:pStyle w:val="CRCoverPage"/>
              <w:spacing w:after="0"/>
              <w:ind w:left="100"/>
              <w:rPr>
                <w:noProof/>
                <w:lang w:eastAsia="zh-CN"/>
              </w:rPr>
            </w:pPr>
            <w:r>
              <w:rPr>
                <w:rFonts w:hint="eastAsia"/>
                <w:noProof/>
                <w:lang w:eastAsia="zh-CN"/>
              </w:rPr>
              <w:t xml:space="preserve">It is not alignment with </w:t>
            </w:r>
            <w:r>
              <w:rPr>
                <w:noProof/>
                <w:lang w:eastAsia="zh-CN"/>
              </w:rPr>
              <w:t>TSC defined in the 23.501.</w:t>
            </w:r>
          </w:p>
        </w:tc>
      </w:tr>
      <w:tr w:rsidR="001E41F3" w14:paraId="10B64022" w14:textId="77777777" w:rsidTr="00547111">
        <w:tc>
          <w:tcPr>
            <w:tcW w:w="2694" w:type="dxa"/>
            <w:gridSpan w:val="2"/>
          </w:tcPr>
          <w:p w14:paraId="2ECE5A00" w14:textId="77777777" w:rsidR="001E41F3" w:rsidRDefault="001E41F3">
            <w:pPr>
              <w:pStyle w:val="CRCoverPage"/>
              <w:spacing w:after="0"/>
              <w:rPr>
                <w:b/>
                <w:i/>
                <w:noProof/>
                <w:sz w:val="8"/>
                <w:szCs w:val="8"/>
              </w:rPr>
            </w:pPr>
          </w:p>
        </w:tc>
        <w:tc>
          <w:tcPr>
            <w:tcW w:w="6946" w:type="dxa"/>
            <w:gridSpan w:val="9"/>
          </w:tcPr>
          <w:p w14:paraId="3D5F6BC5" w14:textId="77777777" w:rsidR="001E41F3" w:rsidRPr="003C36D0" w:rsidRDefault="001E41F3">
            <w:pPr>
              <w:pStyle w:val="CRCoverPage"/>
              <w:spacing w:after="0"/>
              <w:rPr>
                <w:noProof/>
                <w:sz w:val="8"/>
                <w:szCs w:val="8"/>
              </w:rPr>
            </w:pPr>
          </w:p>
        </w:tc>
      </w:tr>
      <w:tr w:rsidR="001E41F3" w14:paraId="2610E84C" w14:textId="77777777" w:rsidTr="00547111">
        <w:tc>
          <w:tcPr>
            <w:tcW w:w="2694" w:type="dxa"/>
            <w:gridSpan w:val="2"/>
            <w:tcBorders>
              <w:top w:val="single" w:sz="4" w:space="0" w:color="auto"/>
              <w:left w:val="single" w:sz="4" w:space="0" w:color="auto"/>
            </w:tcBorders>
          </w:tcPr>
          <w:p w14:paraId="3AC70A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2E5D2503" w:rsidR="001E41F3" w:rsidRDefault="000C3F58">
            <w:pPr>
              <w:pStyle w:val="CRCoverPage"/>
              <w:spacing w:after="0"/>
              <w:ind w:left="100"/>
              <w:rPr>
                <w:noProof/>
                <w:lang w:eastAsia="zh-CN"/>
              </w:rPr>
            </w:pPr>
            <w:r>
              <w:rPr>
                <w:noProof/>
                <w:lang w:eastAsia="zh-CN"/>
              </w:rPr>
              <w:t xml:space="preserve">6.1.3.2.4, </w:t>
            </w:r>
            <w:r w:rsidR="00D0210C">
              <w:rPr>
                <w:noProof/>
                <w:lang w:eastAsia="zh-CN"/>
              </w:rPr>
              <w:t>6.1.3.18, 6.1.3.23, 6.4</w:t>
            </w:r>
          </w:p>
        </w:tc>
      </w:tr>
      <w:tr w:rsidR="001E41F3" w14:paraId="3CF22037" w14:textId="77777777" w:rsidTr="00547111">
        <w:tc>
          <w:tcPr>
            <w:tcW w:w="2694" w:type="dxa"/>
            <w:gridSpan w:val="2"/>
            <w:tcBorders>
              <w:left w:val="single" w:sz="4" w:space="0" w:color="auto"/>
            </w:tcBorders>
          </w:tcPr>
          <w:p w14:paraId="71AC7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Default="001E41F3">
            <w:pPr>
              <w:pStyle w:val="CRCoverPage"/>
              <w:spacing w:after="0"/>
              <w:rPr>
                <w:noProof/>
                <w:sz w:val="8"/>
                <w:szCs w:val="8"/>
              </w:rPr>
            </w:pPr>
          </w:p>
        </w:tc>
      </w:tr>
      <w:tr w:rsidR="001E41F3" w14:paraId="4022601E" w14:textId="77777777" w:rsidTr="00547111">
        <w:tc>
          <w:tcPr>
            <w:tcW w:w="2694" w:type="dxa"/>
            <w:gridSpan w:val="2"/>
            <w:tcBorders>
              <w:left w:val="single" w:sz="4" w:space="0" w:color="auto"/>
            </w:tcBorders>
          </w:tcPr>
          <w:p w14:paraId="2FCABB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Default="001E41F3">
            <w:pPr>
              <w:pStyle w:val="CRCoverPage"/>
              <w:spacing w:after="0"/>
              <w:jc w:val="center"/>
              <w:rPr>
                <w:b/>
                <w:caps/>
                <w:noProof/>
              </w:rPr>
            </w:pPr>
            <w:r>
              <w:rPr>
                <w:b/>
                <w:caps/>
                <w:noProof/>
              </w:rPr>
              <w:t>N</w:t>
            </w:r>
          </w:p>
        </w:tc>
        <w:tc>
          <w:tcPr>
            <w:tcW w:w="2977" w:type="dxa"/>
            <w:gridSpan w:val="4"/>
          </w:tcPr>
          <w:p w14:paraId="168B4C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Default="001E41F3">
            <w:pPr>
              <w:pStyle w:val="CRCoverPage"/>
              <w:spacing w:after="0"/>
              <w:ind w:left="99"/>
              <w:rPr>
                <w:noProof/>
              </w:rPr>
            </w:pPr>
          </w:p>
        </w:tc>
      </w:tr>
      <w:tr w:rsidR="001E41F3" w14:paraId="3233F3BB" w14:textId="77777777" w:rsidTr="00547111">
        <w:tc>
          <w:tcPr>
            <w:tcW w:w="2694" w:type="dxa"/>
            <w:gridSpan w:val="2"/>
            <w:tcBorders>
              <w:left w:val="single" w:sz="4" w:space="0" w:color="auto"/>
            </w:tcBorders>
          </w:tcPr>
          <w:p w14:paraId="01CE2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5843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17C8D" w14:textId="77777777" w:rsidR="001E41F3" w:rsidRDefault="00145D43">
            <w:pPr>
              <w:pStyle w:val="CRCoverPage"/>
              <w:spacing w:after="0"/>
              <w:ind w:left="99"/>
              <w:rPr>
                <w:noProof/>
              </w:rPr>
            </w:pPr>
            <w:r>
              <w:rPr>
                <w:noProof/>
              </w:rPr>
              <w:t xml:space="preserve">TS/TR ... CR ... </w:t>
            </w:r>
          </w:p>
        </w:tc>
      </w:tr>
      <w:tr w:rsidR="001E41F3" w14:paraId="390B10F5" w14:textId="77777777" w:rsidTr="00547111">
        <w:tc>
          <w:tcPr>
            <w:tcW w:w="2694" w:type="dxa"/>
            <w:gridSpan w:val="2"/>
            <w:tcBorders>
              <w:left w:val="single" w:sz="4" w:space="0" w:color="auto"/>
            </w:tcBorders>
          </w:tcPr>
          <w:p w14:paraId="0E1A2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478C7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Default="00145D43">
            <w:pPr>
              <w:pStyle w:val="CRCoverPage"/>
              <w:spacing w:after="0"/>
              <w:ind w:left="99"/>
              <w:rPr>
                <w:noProof/>
              </w:rPr>
            </w:pPr>
            <w:r>
              <w:rPr>
                <w:noProof/>
              </w:rPr>
              <w:t xml:space="preserve">TS/TR ... CR ... </w:t>
            </w:r>
          </w:p>
        </w:tc>
      </w:tr>
      <w:tr w:rsidR="001E41F3" w14:paraId="5AA07FFB" w14:textId="77777777" w:rsidTr="00547111">
        <w:tc>
          <w:tcPr>
            <w:tcW w:w="2694" w:type="dxa"/>
            <w:gridSpan w:val="2"/>
            <w:tcBorders>
              <w:left w:val="single" w:sz="4" w:space="0" w:color="auto"/>
            </w:tcBorders>
          </w:tcPr>
          <w:p w14:paraId="78966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79C0BC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696990" w14:textId="77777777" w:rsidTr="008863B9">
        <w:tc>
          <w:tcPr>
            <w:tcW w:w="2694" w:type="dxa"/>
            <w:gridSpan w:val="2"/>
            <w:tcBorders>
              <w:left w:val="single" w:sz="4" w:space="0" w:color="auto"/>
            </w:tcBorders>
          </w:tcPr>
          <w:p w14:paraId="5A5AA243" w14:textId="77777777" w:rsidR="001E41F3"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Default="001E41F3">
            <w:pPr>
              <w:pStyle w:val="CRCoverPage"/>
              <w:spacing w:after="0"/>
              <w:rPr>
                <w:noProof/>
              </w:rPr>
            </w:pPr>
          </w:p>
        </w:tc>
      </w:tr>
      <w:tr w:rsidR="001E41F3" w14:paraId="5E5DB444" w14:textId="77777777" w:rsidTr="008863B9">
        <w:tc>
          <w:tcPr>
            <w:tcW w:w="2694" w:type="dxa"/>
            <w:gridSpan w:val="2"/>
            <w:tcBorders>
              <w:left w:val="single" w:sz="4" w:space="0" w:color="auto"/>
              <w:bottom w:val="single" w:sz="4" w:space="0" w:color="auto"/>
            </w:tcBorders>
          </w:tcPr>
          <w:p w14:paraId="08036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B56EC25" w:rsidR="001E41F3" w:rsidRDefault="001E41F3" w:rsidP="008430EF">
            <w:pPr>
              <w:pStyle w:val="CRCoverPage"/>
              <w:spacing w:after="0"/>
              <w:ind w:left="100"/>
              <w:rPr>
                <w:noProof/>
              </w:rPr>
            </w:pPr>
          </w:p>
        </w:tc>
      </w:tr>
      <w:tr w:rsidR="008863B9" w:rsidRPr="008863B9" w14:paraId="70FB6FF5" w14:textId="77777777" w:rsidTr="008863B9">
        <w:tc>
          <w:tcPr>
            <w:tcW w:w="2694" w:type="dxa"/>
            <w:gridSpan w:val="2"/>
            <w:tcBorders>
              <w:top w:val="single" w:sz="4" w:space="0" w:color="auto"/>
              <w:bottom w:val="single" w:sz="4" w:space="0" w:color="auto"/>
            </w:tcBorders>
          </w:tcPr>
          <w:p w14:paraId="4BD983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8863B9" w:rsidRDefault="008863B9">
            <w:pPr>
              <w:pStyle w:val="CRCoverPage"/>
              <w:spacing w:after="0"/>
              <w:ind w:left="100"/>
              <w:rPr>
                <w:noProof/>
                <w:sz w:val="8"/>
                <w:szCs w:val="8"/>
              </w:rPr>
            </w:pPr>
          </w:p>
        </w:tc>
      </w:tr>
      <w:tr w:rsidR="008863B9"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Default="009F712B" w:rsidP="00275103">
            <w:pPr>
              <w:pStyle w:val="CRCoverPage"/>
              <w:spacing w:before="60" w:after="0"/>
              <w:rPr>
                <w:noProof/>
              </w:rPr>
            </w:pPr>
          </w:p>
        </w:tc>
      </w:tr>
    </w:tbl>
    <w:p w14:paraId="54761B1A" w14:textId="77777777" w:rsidR="001E41F3" w:rsidRDefault="001E41F3">
      <w:pPr>
        <w:pStyle w:val="CRCoverPage"/>
        <w:spacing w:after="0"/>
        <w:rPr>
          <w:noProof/>
          <w:sz w:val="8"/>
          <w:szCs w:val="8"/>
        </w:rPr>
      </w:pPr>
    </w:p>
    <w:p w14:paraId="51FA899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37C4058"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04323FB2" w14:textId="77777777" w:rsidR="00995E84" w:rsidRDefault="00995E84" w:rsidP="00F13EF9">
      <w:pPr>
        <w:rPr>
          <w:rFonts w:ascii="Arial" w:hAnsi="Arial"/>
          <w:sz w:val="28"/>
        </w:rPr>
      </w:pPr>
    </w:p>
    <w:p w14:paraId="45BD53EE" w14:textId="77777777" w:rsidR="0009434D" w:rsidRPr="00F70B61" w:rsidRDefault="0009434D" w:rsidP="0009434D">
      <w:pPr>
        <w:pStyle w:val="5"/>
      </w:pPr>
      <w:bookmarkStart w:id="4" w:name="_Toc19197338"/>
      <w:bookmarkStart w:id="5" w:name="_Toc27896491"/>
      <w:r w:rsidRPr="00F70B61">
        <w:t>6.1.3.2.4</w:t>
      </w:r>
      <w:r w:rsidRPr="00F70B61">
        <w:tab/>
        <w:t>QoS Flow binding</w:t>
      </w:r>
      <w:bookmarkEnd w:id="4"/>
      <w:bookmarkEnd w:id="5"/>
    </w:p>
    <w:p w14:paraId="0B499BCB" w14:textId="77777777" w:rsidR="0009434D" w:rsidRDefault="0009434D" w:rsidP="0009434D">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21EA80E2" w14:textId="77777777" w:rsidR="0009434D" w:rsidRDefault="0009434D" w:rsidP="0009434D">
      <w:pPr>
        <w:pStyle w:val="B1"/>
      </w:pPr>
      <w:r>
        <w:t>-</w:t>
      </w:r>
      <w:r>
        <w:tab/>
      </w:r>
      <w:r w:rsidRPr="00F70B61">
        <w:t>5QI</w:t>
      </w:r>
      <w:r>
        <w:t>;</w:t>
      </w:r>
    </w:p>
    <w:p w14:paraId="3C5F122D" w14:textId="77777777" w:rsidR="0009434D" w:rsidRDefault="0009434D" w:rsidP="0009434D">
      <w:pPr>
        <w:pStyle w:val="B1"/>
      </w:pPr>
      <w:r>
        <w:t>-</w:t>
      </w:r>
      <w:r>
        <w:tab/>
      </w:r>
      <w:r w:rsidRPr="00F70B61">
        <w:t>ARP</w:t>
      </w:r>
      <w:r>
        <w:t>;</w:t>
      </w:r>
    </w:p>
    <w:p w14:paraId="26492B68" w14:textId="77777777" w:rsidR="0009434D" w:rsidRDefault="0009434D" w:rsidP="0009434D">
      <w:pPr>
        <w:pStyle w:val="B1"/>
      </w:pPr>
      <w:r>
        <w:t>-</w:t>
      </w:r>
      <w:r>
        <w:tab/>
      </w:r>
      <w:r w:rsidRPr="00F70B61">
        <w:t>QNC</w:t>
      </w:r>
      <w:r>
        <w:t xml:space="preserve"> (if available in the PCC rule);</w:t>
      </w:r>
    </w:p>
    <w:p w14:paraId="6012ED33" w14:textId="77777777" w:rsidR="0009434D" w:rsidRDefault="0009434D" w:rsidP="0009434D">
      <w:pPr>
        <w:pStyle w:val="B1"/>
      </w:pPr>
      <w:r>
        <w:t>-</w:t>
      </w:r>
      <w:r>
        <w:tab/>
        <w:t>Priority Level (if available in the PCC rule);</w:t>
      </w:r>
    </w:p>
    <w:p w14:paraId="5122B51D" w14:textId="77777777" w:rsidR="0009434D" w:rsidRDefault="0009434D" w:rsidP="0009434D">
      <w:pPr>
        <w:pStyle w:val="B1"/>
      </w:pPr>
      <w:r>
        <w:t>-</w:t>
      </w:r>
      <w:r>
        <w:tab/>
        <w:t>Averaging Window (if available in the PCC rule);</w:t>
      </w:r>
    </w:p>
    <w:p w14:paraId="3B8AEF7A" w14:textId="77777777" w:rsidR="0009434D" w:rsidRDefault="0009434D" w:rsidP="0009434D">
      <w:pPr>
        <w:pStyle w:val="B1"/>
        <w:rPr>
          <w:ins w:id="6" w:author="zte-v1" w:date="2020-02-19T00:28:00Z"/>
        </w:rPr>
      </w:pPr>
      <w:r>
        <w:t>-</w:t>
      </w:r>
      <w:r>
        <w:tab/>
        <w:t>Maximum Data Burst Volume (if available in the PCC rule).</w:t>
      </w:r>
    </w:p>
    <w:p w14:paraId="1195DCD4" w14:textId="5A8E9B59" w:rsidR="0009434D" w:rsidRPr="00A12350" w:rsidRDefault="0009434D" w:rsidP="0009434D">
      <w:pPr>
        <w:pStyle w:val="B1"/>
      </w:pPr>
      <w:ins w:id="7" w:author="zte-v1" w:date="2020-02-19T00:29:00Z">
        <w:r>
          <w:t>-</w:t>
        </w:r>
        <w:r>
          <w:tab/>
        </w:r>
      </w:ins>
      <w:ins w:id="8" w:author="zte-v1" w:date="2020-02-19T00:30:00Z">
        <w:r>
          <w:t xml:space="preserve">Burst Arrival Time </w:t>
        </w:r>
      </w:ins>
      <w:ins w:id="9" w:author="zte-v1" w:date="2020-02-19T00:29:00Z">
        <w:r>
          <w:t xml:space="preserve">and </w:t>
        </w:r>
      </w:ins>
      <w:ins w:id="10" w:author="zte-v1" w:date="2020-02-19T00:31:00Z">
        <w:r>
          <w:t>Periodicity</w:t>
        </w:r>
      </w:ins>
      <w:ins w:id="11" w:author="zte-v1" w:date="2020-02-19T00:29:00Z">
        <w:r>
          <w:t xml:space="preserve"> (if available).</w:t>
        </w:r>
      </w:ins>
    </w:p>
    <w:p w14:paraId="5C120245" w14:textId="77777777" w:rsidR="0009434D" w:rsidRPr="00F70B61" w:rsidRDefault="0009434D" w:rsidP="0009434D">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39EE00EF" w14:textId="77777777" w:rsidR="0009434D" w:rsidRDefault="0009434D" w:rsidP="0009434D">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AA6B1EE" w14:textId="77777777" w:rsidR="0009434D" w:rsidRPr="00865F08" w:rsidRDefault="0009434D" w:rsidP="0009434D">
      <w:r w:rsidRPr="00865F08">
        <w:t xml:space="preserve">The SMF shall identify </w:t>
      </w:r>
      <w:r w:rsidRPr="00F70B61">
        <w:t>the QoS Flow associated with the default QoS rule</w:t>
      </w:r>
      <w:r w:rsidRPr="00865F08">
        <w:t xml:space="preserve"> based on the fact that the PCC rule(s) bound to this QoS Flow contain:</w:t>
      </w:r>
    </w:p>
    <w:p w14:paraId="6804E0E2" w14:textId="77777777" w:rsidR="0009434D" w:rsidRPr="00865F08" w:rsidRDefault="0009434D" w:rsidP="0009434D">
      <w:pPr>
        <w:pStyle w:val="B1"/>
      </w:pPr>
      <w:r w:rsidRPr="00865F08">
        <w:t>-</w:t>
      </w:r>
      <w:r w:rsidRPr="00865F08">
        <w:tab/>
        <w:t>5QI and ARP values that are identical to the PDU Session related information Authorized default 5QI/ARP; or</w:t>
      </w:r>
    </w:p>
    <w:p w14:paraId="1E342DD2" w14:textId="77777777" w:rsidR="0009434D" w:rsidRPr="00865F08" w:rsidRDefault="0009434D" w:rsidP="0009434D">
      <w:pPr>
        <w:pStyle w:val="B1"/>
      </w:pPr>
      <w:r w:rsidRPr="00865F08">
        <w:t>-</w:t>
      </w:r>
      <w:r w:rsidRPr="00865F08">
        <w:tab/>
      </w:r>
      <w:r>
        <w:t>a</w:t>
      </w:r>
      <w:r w:rsidRPr="00865F08">
        <w:t xml:space="preserve"> Bind to QoS Flow associated with the default QoS rule and apply PCC rule parameters Indication.</w:t>
      </w:r>
    </w:p>
    <w:p w14:paraId="52CEA475" w14:textId="77777777" w:rsidR="0009434D" w:rsidRPr="00865F08" w:rsidRDefault="0009434D" w:rsidP="0009434D">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C880E2B" w14:textId="77777777" w:rsidR="0009434D" w:rsidRPr="00F70B61" w:rsidRDefault="0009434D" w:rsidP="0009434D">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6A947683" w14:textId="77777777" w:rsidR="0009434D" w:rsidRPr="00F70B61" w:rsidRDefault="0009434D" w:rsidP="0009434D">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5C937932" w14:textId="77777777" w:rsidR="0009434D" w:rsidRPr="00F70B61" w:rsidRDefault="0009434D" w:rsidP="0009434D">
      <w:r w:rsidRPr="00F70B61">
        <w:t>Whenever the authorized QoS of a PCC rule changes, the existing bindings shall be re-evaluated. The re-evaluation may, for a service data flow, require a new binding with another QoS Flow.</w:t>
      </w:r>
    </w:p>
    <w:p w14:paraId="209D6BCD" w14:textId="77777777" w:rsidR="0009434D" w:rsidRPr="00F70B61" w:rsidRDefault="0009434D" w:rsidP="0009434D">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523D5BE2" w14:textId="77777777" w:rsidR="0009434D" w:rsidRPr="00F70B61" w:rsidRDefault="0009434D" w:rsidP="0009434D">
      <w:r w:rsidRPr="00F70B61">
        <w:lastRenderedPageBreak/>
        <w:t>When the PCF removes a PCC Rule, the SMF shall remove the association of the PCC Rule to the QoS Flow.</w:t>
      </w:r>
    </w:p>
    <w:p w14:paraId="16FAC0B9" w14:textId="77777777" w:rsidR="0009434D" w:rsidRPr="00F70B61" w:rsidRDefault="0009434D" w:rsidP="0009434D">
      <w:r w:rsidRPr="00F70B61">
        <w:t>The SMF shall report to the PCF that the PCC Rules bound to a QoS Flow are removed when the corresponding QoS Flow is removed.</w:t>
      </w:r>
    </w:p>
    <w:p w14:paraId="721DDC10" w14:textId="77777777" w:rsidR="0009434D" w:rsidRPr="0009434D" w:rsidRDefault="0009434D" w:rsidP="00F13EF9">
      <w:pPr>
        <w:rPr>
          <w:rFonts w:ascii="Arial" w:hAnsi="Arial"/>
          <w:sz w:val="28"/>
        </w:rPr>
      </w:pPr>
    </w:p>
    <w:p w14:paraId="7E9050AA" w14:textId="6764657A" w:rsidR="0009434D" w:rsidRPr="0009434D" w:rsidRDefault="0009434D" w:rsidP="0009434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01737788" w14:textId="77777777" w:rsidR="0009434D" w:rsidRDefault="0009434D" w:rsidP="00F13EF9">
      <w:pPr>
        <w:rPr>
          <w:rFonts w:ascii="Arial" w:hAnsi="Arial"/>
          <w:sz w:val="28"/>
        </w:rPr>
      </w:pPr>
    </w:p>
    <w:p w14:paraId="1BA9A13D" w14:textId="77777777" w:rsidR="00B5137D" w:rsidRPr="002B7E8F" w:rsidRDefault="00B5137D" w:rsidP="00B5137D">
      <w:pPr>
        <w:pStyle w:val="4"/>
      </w:pPr>
      <w:bookmarkStart w:id="12" w:name="_Toc19197354"/>
      <w:bookmarkStart w:id="13" w:name="_Toc27896507"/>
      <w:r>
        <w:t>6.1.3.18</w:t>
      </w:r>
      <w:r w:rsidRPr="002B7E8F">
        <w:tab/>
        <w:t>Event reporting from the</w:t>
      </w:r>
      <w:r w:rsidRPr="002B7E8F">
        <w:rPr>
          <w:rFonts w:eastAsia="宋体" w:hint="eastAsia"/>
          <w:lang w:eastAsia="zh-CN"/>
        </w:rPr>
        <w:t xml:space="preserve"> </w:t>
      </w:r>
      <w:r w:rsidRPr="002B7E8F">
        <w:t>PCF</w:t>
      </w:r>
      <w:bookmarkEnd w:id="12"/>
      <w:bookmarkEnd w:id="13"/>
    </w:p>
    <w:p w14:paraId="559B6A24" w14:textId="77777777" w:rsidR="00B5137D" w:rsidRPr="002B7E8F" w:rsidRDefault="00B5137D" w:rsidP="00B5137D">
      <w:r w:rsidRPr="002B7E8F">
        <w:t>The AF may subscribe/unsubscribe to notifications of events from the PCF for the PDU Session to which the AF session is bound.</w:t>
      </w:r>
    </w:p>
    <w:p w14:paraId="4643BDC5" w14:textId="77777777" w:rsidR="00B5137D" w:rsidRPr="002B7E8F" w:rsidRDefault="00B5137D" w:rsidP="00B5137D">
      <w:r w:rsidRPr="002B7E8F">
        <w:t xml:space="preserve">The events that can be subscribed by the AF are listed in Table </w:t>
      </w:r>
      <w:r>
        <w:t>6.1.3.18</w:t>
      </w:r>
      <w:r w:rsidRPr="002B7E8F">
        <w:t>-1.</w:t>
      </w:r>
    </w:p>
    <w:p w14:paraId="2FD40E7A" w14:textId="77777777" w:rsidR="00B5137D" w:rsidRPr="002B7E8F" w:rsidRDefault="00B5137D" w:rsidP="00B5137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B5137D" w:rsidRPr="002B7E8F" w14:paraId="33D50945" w14:textId="77777777" w:rsidTr="0065218D">
        <w:trPr>
          <w:jc w:val="center"/>
        </w:trPr>
        <w:tc>
          <w:tcPr>
            <w:tcW w:w="1687" w:type="dxa"/>
          </w:tcPr>
          <w:p w14:paraId="753C24FA" w14:textId="77777777" w:rsidR="00B5137D" w:rsidRPr="002B7E8F" w:rsidRDefault="00B5137D" w:rsidP="0065218D">
            <w:pPr>
              <w:pStyle w:val="TAH"/>
            </w:pPr>
            <w:r w:rsidRPr="002B7E8F">
              <w:t>Event</w:t>
            </w:r>
          </w:p>
        </w:tc>
        <w:tc>
          <w:tcPr>
            <w:tcW w:w="2551" w:type="dxa"/>
          </w:tcPr>
          <w:p w14:paraId="1F636FAD" w14:textId="77777777" w:rsidR="00B5137D" w:rsidRPr="002B7E8F" w:rsidRDefault="00B5137D" w:rsidP="0065218D">
            <w:pPr>
              <w:pStyle w:val="TAH"/>
            </w:pPr>
            <w:r w:rsidRPr="002B7E8F">
              <w:t>Description</w:t>
            </w:r>
          </w:p>
        </w:tc>
        <w:tc>
          <w:tcPr>
            <w:tcW w:w="1418" w:type="dxa"/>
          </w:tcPr>
          <w:p w14:paraId="44C00635" w14:textId="77777777" w:rsidR="00B5137D" w:rsidRPr="002B7E8F" w:rsidRDefault="00B5137D" w:rsidP="0065218D">
            <w:pPr>
              <w:pStyle w:val="TAH"/>
            </w:pPr>
            <w:r w:rsidRPr="002B7E8F">
              <w:t>Conditions for reporting</w:t>
            </w:r>
          </w:p>
        </w:tc>
        <w:tc>
          <w:tcPr>
            <w:tcW w:w="1276" w:type="dxa"/>
          </w:tcPr>
          <w:p w14:paraId="15BAE83D" w14:textId="77777777" w:rsidR="00B5137D" w:rsidRPr="002B7E8F" w:rsidRDefault="00B5137D" w:rsidP="0065218D">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3E6C1C7D" w14:textId="77777777" w:rsidR="00B5137D" w:rsidRPr="002B7E8F" w:rsidRDefault="00B5137D" w:rsidP="0065218D">
            <w:pPr>
              <w:pStyle w:val="TAH"/>
              <w:rPr>
                <w:rFonts w:eastAsia="宋体"/>
                <w:lang w:eastAsia="zh-CN"/>
              </w:rPr>
            </w:pPr>
            <w:r w:rsidRPr="002B7E8F">
              <w:rPr>
                <w:rFonts w:eastAsia="宋体"/>
                <w:lang w:eastAsia="zh-CN"/>
              </w:rPr>
              <w:t xml:space="preserve">Availability for N5 PDU Session </w:t>
            </w:r>
          </w:p>
        </w:tc>
        <w:tc>
          <w:tcPr>
            <w:tcW w:w="1418" w:type="dxa"/>
          </w:tcPr>
          <w:p w14:paraId="548DC751" w14:textId="77777777" w:rsidR="00B5137D" w:rsidRPr="002B7E8F" w:rsidRDefault="00B5137D" w:rsidP="0065218D">
            <w:pPr>
              <w:pStyle w:val="TAH"/>
              <w:rPr>
                <w:rFonts w:eastAsia="宋体"/>
                <w:lang w:eastAsia="zh-CN"/>
              </w:rPr>
            </w:pPr>
            <w:r w:rsidRPr="002B7E8F">
              <w:rPr>
                <w:rFonts w:eastAsia="宋体"/>
                <w:lang w:eastAsia="zh-CN"/>
              </w:rPr>
              <w:t>Availability for Bulk Subscription</w:t>
            </w:r>
          </w:p>
          <w:p w14:paraId="5E245B72" w14:textId="77777777" w:rsidR="00B5137D" w:rsidRPr="002B7E8F" w:rsidRDefault="00B5137D" w:rsidP="0065218D">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B5137D" w:rsidRPr="002B7E8F" w14:paraId="7862434D" w14:textId="77777777" w:rsidTr="0065218D">
        <w:trPr>
          <w:jc w:val="center"/>
        </w:trPr>
        <w:tc>
          <w:tcPr>
            <w:tcW w:w="1687" w:type="dxa"/>
          </w:tcPr>
          <w:p w14:paraId="0ED16247" w14:textId="77777777" w:rsidR="00B5137D" w:rsidRPr="002B7E8F" w:rsidRDefault="00B5137D" w:rsidP="0065218D">
            <w:pPr>
              <w:pStyle w:val="TAL"/>
            </w:pPr>
            <w:r w:rsidRPr="002B7E8F">
              <w:t>PLMN Identifier Notification</w:t>
            </w:r>
          </w:p>
        </w:tc>
        <w:tc>
          <w:tcPr>
            <w:tcW w:w="2551" w:type="dxa"/>
          </w:tcPr>
          <w:p w14:paraId="11B3F8D7" w14:textId="77777777" w:rsidR="00B5137D" w:rsidRPr="002B7E8F" w:rsidRDefault="00B5137D" w:rsidP="0065218D">
            <w:pPr>
              <w:pStyle w:val="TAL"/>
            </w:pPr>
            <w:r w:rsidRPr="002B7E8F">
              <w:t>The PLMN identifier where the UE is currently located.</w:t>
            </w:r>
          </w:p>
        </w:tc>
        <w:tc>
          <w:tcPr>
            <w:tcW w:w="1418" w:type="dxa"/>
          </w:tcPr>
          <w:p w14:paraId="405E08AD" w14:textId="77777777" w:rsidR="00B5137D" w:rsidRPr="002B7E8F" w:rsidRDefault="00B5137D" w:rsidP="0065218D">
            <w:pPr>
              <w:pStyle w:val="TAC"/>
            </w:pPr>
            <w:r w:rsidRPr="002B7E8F">
              <w:t>AF</w:t>
            </w:r>
          </w:p>
        </w:tc>
        <w:tc>
          <w:tcPr>
            <w:tcW w:w="1276" w:type="dxa"/>
          </w:tcPr>
          <w:p w14:paraId="727FB401"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28297E6E"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5AE4035F" w14:textId="77777777" w:rsidR="00B5137D" w:rsidRPr="002B7E8F" w:rsidRDefault="00B5137D" w:rsidP="0065218D">
            <w:pPr>
              <w:pStyle w:val="TAC"/>
              <w:rPr>
                <w:rFonts w:eastAsia="宋体"/>
                <w:lang w:eastAsia="zh-CN"/>
              </w:rPr>
            </w:pPr>
            <w:r w:rsidRPr="002B7E8F">
              <w:rPr>
                <w:rFonts w:eastAsia="宋体" w:hint="eastAsia"/>
                <w:lang w:eastAsia="zh-CN"/>
              </w:rPr>
              <w:t>Yes</w:t>
            </w:r>
          </w:p>
        </w:tc>
      </w:tr>
      <w:tr w:rsidR="00B5137D" w:rsidRPr="002B7E8F" w14:paraId="54F4B088" w14:textId="77777777" w:rsidTr="0065218D">
        <w:trPr>
          <w:jc w:val="center"/>
        </w:trPr>
        <w:tc>
          <w:tcPr>
            <w:tcW w:w="1687" w:type="dxa"/>
          </w:tcPr>
          <w:p w14:paraId="6CBCE179" w14:textId="77777777" w:rsidR="00B5137D" w:rsidRPr="002B7E8F" w:rsidRDefault="00B5137D" w:rsidP="0065218D">
            <w:pPr>
              <w:pStyle w:val="TAL"/>
            </w:pPr>
            <w:r w:rsidRPr="002B7E8F">
              <w:t>Change of Access Type</w:t>
            </w:r>
          </w:p>
        </w:tc>
        <w:tc>
          <w:tcPr>
            <w:tcW w:w="2551" w:type="dxa"/>
          </w:tcPr>
          <w:p w14:paraId="2522CC94" w14:textId="77777777" w:rsidR="00B5137D" w:rsidRPr="002B7E8F" w:rsidRDefault="00B5137D" w:rsidP="0065218D">
            <w:pPr>
              <w:pStyle w:val="TAL"/>
            </w:pPr>
            <w:r w:rsidRPr="002B7E8F">
              <w:t>The Access Type and, if applicable, the RAT Type of the PDU Session has changed.</w:t>
            </w:r>
          </w:p>
        </w:tc>
        <w:tc>
          <w:tcPr>
            <w:tcW w:w="1418" w:type="dxa"/>
          </w:tcPr>
          <w:p w14:paraId="430F19B7" w14:textId="77777777" w:rsidR="00B5137D" w:rsidRPr="002B7E8F" w:rsidRDefault="00B5137D" w:rsidP="0065218D">
            <w:pPr>
              <w:pStyle w:val="TAC"/>
            </w:pPr>
            <w:r w:rsidRPr="002B7E8F">
              <w:t>AF</w:t>
            </w:r>
          </w:p>
        </w:tc>
        <w:tc>
          <w:tcPr>
            <w:tcW w:w="1276" w:type="dxa"/>
          </w:tcPr>
          <w:p w14:paraId="355A540D"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65575701"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62B1AADC" w14:textId="77777777" w:rsidR="00B5137D" w:rsidRPr="002B7E8F" w:rsidRDefault="00B5137D" w:rsidP="0065218D">
            <w:pPr>
              <w:pStyle w:val="TAC"/>
              <w:rPr>
                <w:rFonts w:eastAsia="宋体"/>
                <w:lang w:eastAsia="zh-CN"/>
              </w:rPr>
            </w:pPr>
            <w:r w:rsidRPr="002B7E8F">
              <w:rPr>
                <w:rFonts w:eastAsia="宋体" w:hint="eastAsia"/>
                <w:lang w:eastAsia="zh-CN"/>
              </w:rPr>
              <w:t>Yes</w:t>
            </w:r>
          </w:p>
        </w:tc>
      </w:tr>
      <w:tr w:rsidR="00B5137D" w:rsidRPr="002B7E8F" w14:paraId="6DE625A2" w14:textId="77777777" w:rsidTr="0065218D">
        <w:trPr>
          <w:jc w:val="center"/>
        </w:trPr>
        <w:tc>
          <w:tcPr>
            <w:tcW w:w="1687" w:type="dxa"/>
          </w:tcPr>
          <w:p w14:paraId="4A253FDA" w14:textId="77777777" w:rsidR="00B5137D" w:rsidRPr="002B7E8F" w:rsidRDefault="00B5137D" w:rsidP="0065218D">
            <w:pPr>
              <w:pStyle w:val="TAL"/>
            </w:pPr>
            <w:r w:rsidRPr="002B7E8F">
              <w:t>Signalling path status</w:t>
            </w:r>
          </w:p>
        </w:tc>
        <w:tc>
          <w:tcPr>
            <w:tcW w:w="2551" w:type="dxa"/>
          </w:tcPr>
          <w:p w14:paraId="120F5DFF" w14:textId="77777777" w:rsidR="00B5137D" w:rsidRPr="002B7E8F" w:rsidRDefault="00B5137D" w:rsidP="0065218D">
            <w:pPr>
              <w:pStyle w:val="TAL"/>
            </w:pPr>
            <w:r w:rsidRPr="002B7E8F">
              <w:t>The status of the resources related to the signalling traffic of the AF session.</w:t>
            </w:r>
          </w:p>
        </w:tc>
        <w:tc>
          <w:tcPr>
            <w:tcW w:w="1418" w:type="dxa"/>
          </w:tcPr>
          <w:p w14:paraId="7295C445" w14:textId="77777777" w:rsidR="00B5137D" w:rsidRPr="002B7E8F" w:rsidRDefault="00B5137D" w:rsidP="0065218D">
            <w:pPr>
              <w:pStyle w:val="TAC"/>
            </w:pPr>
            <w:r w:rsidRPr="002B7E8F">
              <w:t>AF</w:t>
            </w:r>
          </w:p>
        </w:tc>
        <w:tc>
          <w:tcPr>
            <w:tcW w:w="1276" w:type="dxa"/>
          </w:tcPr>
          <w:p w14:paraId="76977397"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2B3A50AF"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7736018B"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63A2EA93" w14:textId="77777777" w:rsidTr="0065218D">
        <w:trPr>
          <w:jc w:val="center"/>
        </w:trPr>
        <w:tc>
          <w:tcPr>
            <w:tcW w:w="1687" w:type="dxa"/>
          </w:tcPr>
          <w:p w14:paraId="313EA6AC" w14:textId="77777777" w:rsidR="00B5137D" w:rsidRPr="002B7E8F" w:rsidRDefault="00B5137D" w:rsidP="0065218D">
            <w:pPr>
              <w:pStyle w:val="TAL"/>
            </w:pPr>
            <w:r w:rsidRPr="002B7E8F">
              <w:t>Access Network Charging Correlation Information</w:t>
            </w:r>
          </w:p>
        </w:tc>
        <w:tc>
          <w:tcPr>
            <w:tcW w:w="2551" w:type="dxa"/>
          </w:tcPr>
          <w:p w14:paraId="4B8CE0D6" w14:textId="77777777" w:rsidR="00B5137D" w:rsidRPr="002B7E8F" w:rsidRDefault="00B5137D" w:rsidP="0065218D">
            <w:pPr>
              <w:pStyle w:val="TAL"/>
            </w:pPr>
            <w:r w:rsidRPr="002B7E8F">
              <w:t>The Access Network Charging Correlation Information of the resources allocated for the AF session.</w:t>
            </w:r>
          </w:p>
        </w:tc>
        <w:tc>
          <w:tcPr>
            <w:tcW w:w="1418" w:type="dxa"/>
          </w:tcPr>
          <w:p w14:paraId="769A4F1A" w14:textId="77777777" w:rsidR="00B5137D" w:rsidRPr="002B7E8F" w:rsidRDefault="00B5137D" w:rsidP="0065218D">
            <w:pPr>
              <w:pStyle w:val="TAC"/>
            </w:pPr>
            <w:r w:rsidRPr="002B7E8F">
              <w:t>AF</w:t>
            </w:r>
          </w:p>
        </w:tc>
        <w:tc>
          <w:tcPr>
            <w:tcW w:w="1276" w:type="dxa"/>
          </w:tcPr>
          <w:p w14:paraId="18D97EBA"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6ADF56CC" w14:textId="77777777" w:rsidR="00B5137D" w:rsidRPr="002B7E8F" w:rsidRDefault="00B5137D" w:rsidP="0065218D">
            <w:pPr>
              <w:pStyle w:val="TAC"/>
              <w:rPr>
                <w:rFonts w:eastAsia="宋体"/>
                <w:lang w:eastAsia="zh-CN"/>
              </w:rPr>
            </w:pPr>
            <w:r w:rsidRPr="002B7E8F">
              <w:rPr>
                <w:rFonts w:eastAsia="宋体"/>
                <w:lang w:eastAsia="zh-CN"/>
              </w:rPr>
              <w:t>Yes</w:t>
            </w:r>
          </w:p>
        </w:tc>
        <w:tc>
          <w:tcPr>
            <w:tcW w:w="1418" w:type="dxa"/>
          </w:tcPr>
          <w:p w14:paraId="1511B6EA"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834DA8" w14:paraId="1571B084" w14:textId="77777777" w:rsidTr="0065218D">
        <w:trPr>
          <w:jc w:val="center"/>
        </w:trPr>
        <w:tc>
          <w:tcPr>
            <w:tcW w:w="1687" w:type="dxa"/>
          </w:tcPr>
          <w:p w14:paraId="7C0DF2C0" w14:textId="77777777" w:rsidR="00B5137D" w:rsidRPr="00834DA8" w:rsidRDefault="00B5137D" w:rsidP="0065218D">
            <w:pPr>
              <w:pStyle w:val="TAL"/>
            </w:pPr>
            <w:r w:rsidRPr="00834DA8">
              <w:t>Access Network Information Notification</w:t>
            </w:r>
          </w:p>
        </w:tc>
        <w:tc>
          <w:tcPr>
            <w:tcW w:w="2551" w:type="dxa"/>
          </w:tcPr>
          <w:p w14:paraId="3E26986D" w14:textId="77777777" w:rsidR="00B5137D" w:rsidRPr="00834DA8" w:rsidRDefault="00B5137D" w:rsidP="0065218D">
            <w:pPr>
              <w:pStyle w:val="TAL"/>
            </w:pPr>
            <w:r w:rsidRPr="00834DA8">
              <w:t>The user location and/or timezone when the PDU Session has changed in relation to the AF session.</w:t>
            </w:r>
          </w:p>
        </w:tc>
        <w:tc>
          <w:tcPr>
            <w:tcW w:w="1418" w:type="dxa"/>
          </w:tcPr>
          <w:p w14:paraId="69B25DFE" w14:textId="77777777" w:rsidR="00B5137D" w:rsidRPr="00834DA8" w:rsidRDefault="00B5137D" w:rsidP="0065218D">
            <w:pPr>
              <w:pStyle w:val="TAC"/>
            </w:pPr>
            <w:r w:rsidRPr="00834DA8">
              <w:t>AF</w:t>
            </w:r>
          </w:p>
        </w:tc>
        <w:tc>
          <w:tcPr>
            <w:tcW w:w="1276" w:type="dxa"/>
          </w:tcPr>
          <w:p w14:paraId="7ACCD5A7" w14:textId="77777777" w:rsidR="00B5137D" w:rsidRPr="00834DA8" w:rsidRDefault="00B5137D" w:rsidP="0065218D">
            <w:pPr>
              <w:pStyle w:val="TAC"/>
              <w:rPr>
                <w:rFonts w:eastAsia="宋体"/>
              </w:rPr>
            </w:pPr>
            <w:r w:rsidRPr="00834DA8">
              <w:rPr>
                <w:rFonts w:eastAsia="宋体" w:hint="eastAsia"/>
              </w:rPr>
              <w:t>Yes</w:t>
            </w:r>
          </w:p>
        </w:tc>
        <w:tc>
          <w:tcPr>
            <w:tcW w:w="1417" w:type="dxa"/>
          </w:tcPr>
          <w:p w14:paraId="1F2D5597" w14:textId="77777777" w:rsidR="00B5137D" w:rsidRPr="00834DA8" w:rsidRDefault="00B5137D" w:rsidP="0065218D">
            <w:pPr>
              <w:pStyle w:val="TAC"/>
              <w:rPr>
                <w:rFonts w:eastAsia="宋体"/>
              </w:rPr>
            </w:pPr>
            <w:r w:rsidRPr="00834DA8">
              <w:rPr>
                <w:rFonts w:eastAsia="宋体" w:hint="eastAsia"/>
              </w:rPr>
              <w:t>Yes</w:t>
            </w:r>
          </w:p>
        </w:tc>
        <w:tc>
          <w:tcPr>
            <w:tcW w:w="1418" w:type="dxa"/>
          </w:tcPr>
          <w:p w14:paraId="29394751" w14:textId="77777777" w:rsidR="00B5137D" w:rsidRPr="00834DA8" w:rsidRDefault="00B5137D" w:rsidP="0065218D">
            <w:pPr>
              <w:pStyle w:val="TAC"/>
              <w:rPr>
                <w:rFonts w:eastAsia="宋体"/>
              </w:rPr>
            </w:pPr>
            <w:r w:rsidRPr="00834DA8">
              <w:rPr>
                <w:rFonts w:eastAsia="宋体" w:hint="eastAsia"/>
              </w:rPr>
              <w:t>No</w:t>
            </w:r>
          </w:p>
        </w:tc>
      </w:tr>
      <w:tr w:rsidR="00B5137D" w:rsidRPr="002B7E8F" w14:paraId="4CA9765D" w14:textId="77777777" w:rsidTr="0065218D">
        <w:trPr>
          <w:jc w:val="center"/>
        </w:trPr>
        <w:tc>
          <w:tcPr>
            <w:tcW w:w="1687" w:type="dxa"/>
          </w:tcPr>
          <w:p w14:paraId="458D735F" w14:textId="77777777" w:rsidR="00B5137D" w:rsidRPr="002B7E8F" w:rsidRDefault="00B5137D" w:rsidP="0065218D">
            <w:pPr>
              <w:pStyle w:val="TAL"/>
            </w:pPr>
            <w:r w:rsidRPr="002B7E8F">
              <w:rPr>
                <w:rFonts w:eastAsia="宋体"/>
              </w:rPr>
              <w:t>Reporting Usage for Sponsored Data Connectivity</w:t>
            </w:r>
          </w:p>
        </w:tc>
        <w:tc>
          <w:tcPr>
            <w:tcW w:w="2551" w:type="dxa"/>
          </w:tcPr>
          <w:p w14:paraId="5E8FDEEC" w14:textId="77777777" w:rsidR="00B5137D" w:rsidRPr="002B7E8F" w:rsidRDefault="00B5137D" w:rsidP="0065218D">
            <w:pPr>
              <w:pStyle w:val="TAL"/>
            </w:pPr>
            <w:r w:rsidRPr="002B7E8F">
              <w:t>The usage threshold provided by the AF has been reached; or the AF session is terminated</w:t>
            </w:r>
            <w:r>
              <w:t>.</w:t>
            </w:r>
          </w:p>
        </w:tc>
        <w:tc>
          <w:tcPr>
            <w:tcW w:w="1418" w:type="dxa"/>
          </w:tcPr>
          <w:p w14:paraId="5067F4A7" w14:textId="77777777" w:rsidR="00B5137D" w:rsidRPr="002B7E8F" w:rsidRDefault="00B5137D" w:rsidP="0065218D">
            <w:pPr>
              <w:pStyle w:val="TAC"/>
            </w:pPr>
            <w:r w:rsidRPr="002B7E8F">
              <w:t>AF</w:t>
            </w:r>
          </w:p>
        </w:tc>
        <w:tc>
          <w:tcPr>
            <w:tcW w:w="1276" w:type="dxa"/>
          </w:tcPr>
          <w:p w14:paraId="3F217A3E"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025B729F"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0948E5ED"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0238E6A1" w14:textId="77777777" w:rsidTr="0065218D">
        <w:trPr>
          <w:jc w:val="center"/>
        </w:trPr>
        <w:tc>
          <w:tcPr>
            <w:tcW w:w="1687" w:type="dxa"/>
          </w:tcPr>
          <w:p w14:paraId="1C2EA046" w14:textId="77777777" w:rsidR="00B5137D" w:rsidRPr="002B7E8F" w:rsidRDefault="00B5137D" w:rsidP="0065218D">
            <w:pPr>
              <w:pStyle w:val="TAL"/>
            </w:pPr>
            <w:r>
              <w:t>Service Data Flow deactivation</w:t>
            </w:r>
          </w:p>
        </w:tc>
        <w:tc>
          <w:tcPr>
            <w:tcW w:w="2551" w:type="dxa"/>
          </w:tcPr>
          <w:p w14:paraId="43C76775" w14:textId="77777777" w:rsidR="00B5137D" w:rsidRPr="002B7E8F" w:rsidRDefault="00B5137D" w:rsidP="0065218D">
            <w:pPr>
              <w:pStyle w:val="TAL"/>
            </w:pPr>
            <w:r w:rsidRPr="002B7E8F">
              <w:t>The resources related to the AF session</w:t>
            </w:r>
            <w:r>
              <w:t xml:space="preserve"> are</w:t>
            </w:r>
            <w:r w:rsidRPr="002B7E8F">
              <w:t xml:space="preserve"> released.</w:t>
            </w:r>
          </w:p>
        </w:tc>
        <w:tc>
          <w:tcPr>
            <w:tcW w:w="1418" w:type="dxa"/>
          </w:tcPr>
          <w:p w14:paraId="53D8DF06" w14:textId="77777777" w:rsidR="00B5137D" w:rsidRPr="002B7E8F" w:rsidRDefault="00B5137D" w:rsidP="0065218D">
            <w:pPr>
              <w:pStyle w:val="TAC"/>
            </w:pPr>
            <w:r w:rsidRPr="002B7E8F">
              <w:t>AF</w:t>
            </w:r>
          </w:p>
        </w:tc>
        <w:tc>
          <w:tcPr>
            <w:tcW w:w="1276" w:type="dxa"/>
          </w:tcPr>
          <w:p w14:paraId="41F0DC1F"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50395D2A" w14:textId="77777777" w:rsidR="00B5137D" w:rsidRPr="002B7E8F" w:rsidRDefault="00B5137D" w:rsidP="0065218D">
            <w:pPr>
              <w:pStyle w:val="TAC"/>
              <w:rPr>
                <w:rFonts w:eastAsia="宋体"/>
                <w:lang w:eastAsia="zh-CN"/>
              </w:rPr>
            </w:pPr>
            <w:r w:rsidRPr="002B7E8F">
              <w:rPr>
                <w:rFonts w:eastAsia="宋体"/>
                <w:lang w:eastAsia="zh-CN"/>
              </w:rPr>
              <w:t>Yes</w:t>
            </w:r>
          </w:p>
        </w:tc>
        <w:tc>
          <w:tcPr>
            <w:tcW w:w="1418" w:type="dxa"/>
          </w:tcPr>
          <w:p w14:paraId="43B7EE2C"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0E8CC63B" w14:textId="77777777" w:rsidTr="0065218D">
        <w:trPr>
          <w:jc w:val="center"/>
        </w:trPr>
        <w:tc>
          <w:tcPr>
            <w:tcW w:w="1687" w:type="dxa"/>
          </w:tcPr>
          <w:p w14:paraId="5BF45D64" w14:textId="77777777" w:rsidR="00B5137D" w:rsidRPr="002B7E8F" w:rsidRDefault="00B5137D" w:rsidP="0065218D">
            <w:pPr>
              <w:pStyle w:val="TAL"/>
            </w:pPr>
            <w:r w:rsidRPr="002B7E8F">
              <w:t>QoS targets can no longer (or can again) be fulfilled</w:t>
            </w:r>
          </w:p>
        </w:tc>
        <w:tc>
          <w:tcPr>
            <w:tcW w:w="2551" w:type="dxa"/>
          </w:tcPr>
          <w:p w14:paraId="48AFBA4B" w14:textId="77777777" w:rsidR="00B5137D" w:rsidRPr="002B7E8F" w:rsidRDefault="00B5137D" w:rsidP="0065218D">
            <w:pPr>
              <w:pStyle w:val="TAL"/>
            </w:pPr>
            <w:r w:rsidRPr="002B7E8F">
              <w:t>The QoS targets can no longer (or can again) be fulfilled by the network for (a part of) the AF session.</w:t>
            </w:r>
          </w:p>
        </w:tc>
        <w:tc>
          <w:tcPr>
            <w:tcW w:w="1418" w:type="dxa"/>
          </w:tcPr>
          <w:p w14:paraId="188AAE7C" w14:textId="77777777" w:rsidR="00B5137D" w:rsidRPr="002B7E8F" w:rsidRDefault="00B5137D" w:rsidP="0065218D">
            <w:pPr>
              <w:pStyle w:val="TAC"/>
            </w:pPr>
            <w:r w:rsidRPr="002B7E8F">
              <w:t>AF</w:t>
            </w:r>
          </w:p>
        </w:tc>
        <w:tc>
          <w:tcPr>
            <w:tcW w:w="1276" w:type="dxa"/>
          </w:tcPr>
          <w:p w14:paraId="1B54795B" w14:textId="77777777" w:rsidR="00B5137D" w:rsidRPr="002B7E8F" w:rsidRDefault="00B5137D" w:rsidP="0065218D">
            <w:pPr>
              <w:pStyle w:val="TAC"/>
              <w:rPr>
                <w:rFonts w:eastAsia="宋体"/>
                <w:lang w:eastAsia="zh-CN"/>
              </w:rPr>
            </w:pPr>
            <w:r w:rsidRPr="002B7E8F">
              <w:rPr>
                <w:rFonts w:eastAsia="宋体"/>
                <w:lang w:eastAsia="zh-CN"/>
              </w:rPr>
              <w:t>No</w:t>
            </w:r>
          </w:p>
        </w:tc>
        <w:tc>
          <w:tcPr>
            <w:tcW w:w="1417" w:type="dxa"/>
          </w:tcPr>
          <w:p w14:paraId="12C05547"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779447A0"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1A322488" w14:textId="77777777" w:rsidTr="0065218D">
        <w:trPr>
          <w:jc w:val="center"/>
        </w:trPr>
        <w:tc>
          <w:tcPr>
            <w:tcW w:w="1687" w:type="dxa"/>
          </w:tcPr>
          <w:p w14:paraId="499D77B6" w14:textId="77777777" w:rsidR="00B5137D" w:rsidRPr="002B7E8F" w:rsidRDefault="00B5137D" w:rsidP="0065218D">
            <w:pPr>
              <w:pStyle w:val="TAL"/>
            </w:pPr>
            <w:r>
              <w:t>QoS Monitoring parameters</w:t>
            </w:r>
          </w:p>
        </w:tc>
        <w:tc>
          <w:tcPr>
            <w:tcW w:w="2551" w:type="dxa"/>
          </w:tcPr>
          <w:p w14:paraId="39065663" w14:textId="77777777" w:rsidR="00B5137D" w:rsidRPr="002B7E8F" w:rsidRDefault="00B5137D" w:rsidP="0065218D">
            <w:pPr>
              <w:pStyle w:val="TAL"/>
            </w:pPr>
            <w:r>
              <w:t>The QoS Monitoring parameter(s) (e.g. UL packet delay, DL packet delay or round trip packet delay) are reported to the AF according to the QoS Monitoring reports received from the SMF.</w:t>
            </w:r>
          </w:p>
        </w:tc>
        <w:tc>
          <w:tcPr>
            <w:tcW w:w="1418" w:type="dxa"/>
          </w:tcPr>
          <w:p w14:paraId="432CE291" w14:textId="77777777" w:rsidR="00B5137D" w:rsidRPr="002B7E8F" w:rsidRDefault="00B5137D" w:rsidP="0065218D">
            <w:pPr>
              <w:pStyle w:val="TAC"/>
            </w:pPr>
            <w:r w:rsidRPr="002B7E8F">
              <w:t>AF</w:t>
            </w:r>
          </w:p>
        </w:tc>
        <w:tc>
          <w:tcPr>
            <w:tcW w:w="1276" w:type="dxa"/>
          </w:tcPr>
          <w:p w14:paraId="2BFC9CE9" w14:textId="77777777" w:rsidR="00B5137D" w:rsidRPr="002B7E8F" w:rsidRDefault="00B5137D" w:rsidP="0065218D">
            <w:pPr>
              <w:pStyle w:val="TAC"/>
              <w:rPr>
                <w:rFonts w:eastAsia="宋体"/>
                <w:lang w:eastAsia="zh-CN"/>
              </w:rPr>
            </w:pPr>
            <w:r w:rsidRPr="002B7E8F">
              <w:rPr>
                <w:rFonts w:eastAsia="宋体"/>
                <w:lang w:eastAsia="zh-CN"/>
              </w:rPr>
              <w:t>No</w:t>
            </w:r>
          </w:p>
        </w:tc>
        <w:tc>
          <w:tcPr>
            <w:tcW w:w="1417" w:type="dxa"/>
          </w:tcPr>
          <w:p w14:paraId="151C4E05"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79E9D235"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3A43168F" w14:textId="77777777" w:rsidTr="0065218D">
        <w:trPr>
          <w:jc w:val="center"/>
        </w:trPr>
        <w:tc>
          <w:tcPr>
            <w:tcW w:w="1687" w:type="dxa"/>
          </w:tcPr>
          <w:p w14:paraId="10B030D4" w14:textId="77777777" w:rsidR="00B5137D" w:rsidRPr="002B7E8F" w:rsidRDefault="00B5137D" w:rsidP="0065218D">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524DEA10" w14:textId="77777777" w:rsidR="00B5137D" w:rsidRPr="002B7E8F" w:rsidRDefault="00B5137D" w:rsidP="0065218D">
            <w:pPr>
              <w:pStyle w:val="TAL"/>
            </w:pPr>
            <w:r w:rsidRPr="002B7E8F">
              <w:t>Credit is no longer available.</w:t>
            </w:r>
          </w:p>
        </w:tc>
        <w:tc>
          <w:tcPr>
            <w:tcW w:w="1418" w:type="dxa"/>
          </w:tcPr>
          <w:p w14:paraId="121958BC" w14:textId="77777777" w:rsidR="00B5137D" w:rsidRPr="002B7E8F" w:rsidRDefault="00B5137D" w:rsidP="0065218D">
            <w:pPr>
              <w:pStyle w:val="TAC"/>
              <w:rPr>
                <w:rFonts w:eastAsia="宋体"/>
                <w:lang w:eastAsia="zh-CN"/>
              </w:rPr>
            </w:pPr>
            <w:r w:rsidRPr="002B7E8F">
              <w:rPr>
                <w:rFonts w:eastAsia="宋体" w:hint="eastAsia"/>
                <w:lang w:eastAsia="zh-CN"/>
              </w:rPr>
              <w:t>AF</w:t>
            </w:r>
          </w:p>
        </w:tc>
        <w:tc>
          <w:tcPr>
            <w:tcW w:w="1276" w:type="dxa"/>
          </w:tcPr>
          <w:p w14:paraId="716DCD81"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1C71CA52"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546B7A63"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6BF40100" w14:textId="77777777" w:rsidTr="0065218D">
        <w:trPr>
          <w:jc w:val="center"/>
        </w:trPr>
        <w:tc>
          <w:tcPr>
            <w:tcW w:w="1687" w:type="dxa"/>
          </w:tcPr>
          <w:p w14:paraId="3AC549AF" w14:textId="77777777" w:rsidR="00B5137D" w:rsidRPr="002B7E8F" w:rsidRDefault="00B5137D" w:rsidP="0065218D">
            <w:pPr>
              <w:pStyle w:val="TAL"/>
            </w:pPr>
            <w:r>
              <w:t>Manageable Ethernet Port detected (NOTE 3)</w:t>
            </w:r>
          </w:p>
        </w:tc>
        <w:tc>
          <w:tcPr>
            <w:tcW w:w="2551" w:type="dxa"/>
          </w:tcPr>
          <w:p w14:paraId="3DA8A155" w14:textId="77777777" w:rsidR="00B5137D" w:rsidRPr="002B7E8F" w:rsidRDefault="00B5137D" w:rsidP="0065218D">
            <w:pPr>
              <w:pStyle w:val="TAL"/>
            </w:pPr>
            <w:r>
              <w:t>Port number, optionally MAC address and optionally UE-DS-TT Residence Time for an Ethernet port which supports exchange of Port Management Information Containers.</w:t>
            </w:r>
          </w:p>
        </w:tc>
        <w:tc>
          <w:tcPr>
            <w:tcW w:w="1418" w:type="dxa"/>
          </w:tcPr>
          <w:p w14:paraId="0941FCCB" w14:textId="77777777" w:rsidR="00B5137D" w:rsidRPr="002B7E8F" w:rsidRDefault="00B5137D" w:rsidP="0065218D">
            <w:pPr>
              <w:pStyle w:val="TAC"/>
            </w:pPr>
            <w:r w:rsidRPr="002B7E8F">
              <w:rPr>
                <w:rFonts w:eastAsia="宋体" w:hint="eastAsia"/>
                <w:lang w:eastAsia="zh-CN"/>
              </w:rPr>
              <w:t>AF</w:t>
            </w:r>
          </w:p>
        </w:tc>
        <w:tc>
          <w:tcPr>
            <w:tcW w:w="1276" w:type="dxa"/>
          </w:tcPr>
          <w:p w14:paraId="438BB317" w14:textId="29FE5A65" w:rsidR="00B5137D" w:rsidRPr="002B7E8F" w:rsidRDefault="00B5137D" w:rsidP="0065218D">
            <w:pPr>
              <w:pStyle w:val="TAC"/>
              <w:rPr>
                <w:rFonts w:eastAsia="宋体"/>
                <w:lang w:eastAsia="zh-CN"/>
              </w:rPr>
            </w:pPr>
            <w:ins w:id="14" w:author="zte-v1" w:date="2020-02-19T00:03:00Z">
              <w:r>
                <w:rPr>
                  <w:rFonts w:eastAsia="宋体"/>
                  <w:lang w:eastAsia="zh-CN"/>
                </w:rPr>
                <w:t>No</w:t>
              </w:r>
            </w:ins>
            <w:del w:id="15" w:author="zte-v1" w:date="2020-02-19T00:03:00Z">
              <w:r w:rsidRPr="002B7E8F" w:rsidDel="00B5137D">
                <w:rPr>
                  <w:rFonts w:eastAsia="宋体" w:hint="eastAsia"/>
                  <w:lang w:eastAsia="zh-CN"/>
                </w:rPr>
                <w:delText>Yes</w:delText>
              </w:r>
            </w:del>
          </w:p>
        </w:tc>
        <w:tc>
          <w:tcPr>
            <w:tcW w:w="1417" w:type="dxa"/>
          </w:tcPr>
          <w:p w14:paraId="61624DCC"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134F8027"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5FCC1E4B" w14:textId="77777777" w:rsidTr="0065218D">
        <w:trPr>
          <w:jc w:val="center"/>
        </w:trPr>
        <w:tc>
          <w:tcPr>
            <w:tcW w:w="1687" w:type="dxa"/>
          </w:tcPr>
          <w:p w14:paraId="0AD75CFB" w14:textId="77777777" w:rsidR="00B5137D" w:rsidRPr="002B7E8F" w:rsidRDefault="00B5137D" w:rsidP="0065218D">
            <w:pPr>
              <w:pStyle w:val="TAL"/>
              <w:rPr>
                <w:rFonts w:eastAsia="宋体"/>
                <w:lang w:eastAsia="zh-CN"/>
              </w:rPr>
            </w:pPr>
            <w:r>
              <w:rPr>
                <w:rFonts w:eastAsia="宋体"/>
                <w:lang w:eastAsia="zh-CN"/>
              </w:rPr>
              <w:t>Port Management Information Container Notification</w:t>
            </w:r>
          </w:p>
        </w:tc>
        <w:tc>
          <w:tcPr>
            <w:tcW w:w="2551" w:type="dxa"/>
          </w:tcPr>
          <w:p w14:paraId="0316C5F4" w14:textId="77777777" w:rsidR="00B5137D" w:rsidRPr="002B7E8F" w:rsidRDefault="00B5137D" w:rsidP="0065218D">
            <w:pPr>
              <w:pStyle w:val="TAL"/>
            </w:pPr>
            <w:r>
              <w:t>A Port Management Information Container and related port number that has been received by PCF from SMF.</w:t>
            </w:r>
          </w:p>
        </w:tc>
        <w:tc>
          <w:tcPr>
            <w:tcW w:w="1418" w:type="dxa"/>
          </w:tcPr>
          <w:p w14:paraId="1BB4E108" w14:textId="77777777" w:rsidR="00B5137D" w:rsidRPr="002B7E8F" w:rsidRDefault="00B5137D" w:rsidP="0065218D">
            <w:pPr>
              <w:pStyle w:val="TAC"/>
              <w:rPr>
                <w:rFonts w:eastAsia="宋体"/>
                <w:lang w:eastAsia="zh-CN"/>
              </w:rPr>
            </w:pPr>
            <w:r w:rsidRPr="002B7E8F">
              <w:t>AF</w:t>
            </w:r>
          </w:p>
        </w:tc>
        <w:tc>
          <w:tcPr>
            <w:tcW w:w="1276" w:type="dxa"/>
          </w:tcPr>
          <w:p w14:paraId="0529BD04" w14:textId="77777777" w:rsidR="00B5137D" w:rsidRPr="002B7E8F" w:rsidRDefault="00B5137D" w:rsidP="0065218D">
            <w:pPr>
              <w:pStyle w:val="TAC"/>
              <w:rPr>
                <w:rFonts w:eastAsia="宋体"/>
                <w:lang w:eastAsia="zh-CN"/>
              </w:rPr>
            </w:pPr>
            <w:r w:rsidRPr="002B7E8F">
              <w:rPr>
                <w:rFonts w:eastAsia="宋体"/>
                <w:lang w:eastAsia="zh-CN"/>
              </w:rPr>
              <w:t>No</w:t>
            </w:r>
          </w:p>
        </w:tc>
        <w:tc>
          <w:tcPr>
            <w:tcW w:w="1417" w:type="dxa"/>
          </w:tcPr>
          <w:p w14:paraId="2D44E30C"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46C71DB9"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63994590" w14:textId="77777777" w:rsidTr="0065218D">
        <w:trPr>
          <w:jc w:val="center"/>
        </w:trPr>
        <w:tc>
          <w:tcPr>
            <w:tcW w:w="9767" w:type="dxa"/>
            <w:gridSpan w:val="6"/>
          </w:tcPr>
          <w:p w14:paraId="34B30627" w14:textId="77777777" w:rsidR="00B5137D" w:rsidRDefault="00B5137D" w:rsidP="0065218D">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52FFD704" w14:textId="77777777" w:rsidR="00B5137D" w:rsidRDefault="00B5137D" w:rsidP="0065218D">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3BE88DEB" w14:textId="77777777" w:rsidR="00B5137D" w:rsidRPr="002B7E8F" w:rsidRDefault="00B5137D" w:rsidP="0065218D">
            <w:pPr>
              <w:pStyle w:val="TAN"/>
              <w:rPr>
                <w:rFonts w:eastAsia="宋体"/>
                <w:lang w:eastAsia="zh-CN"/>
              </w:rPr>
            </w:pPr>
            <w:r>
              <w:rPr>
                <w:rFonts w:eastAsia="宋体"/>
                <w:lang w:eastAsia="zh-CN"/>
              </w:rPr>
              <w:t>NOTE 3:</w:t>
            </w:r>
            <w:r>
              <w:rPr>
                <w:rFonts w:eastAsia="宋体"/>
                <w:lang w:eastAsia="zh-CN"/>
              </w:rPr>
              <w:tab/>
              <w:t>UE-DS-TT Residence Time is only provided in case a DS-TT port is detected.</w:t>
            </w:r>
          </w:p>
        </w:tc>
      </w:tr>
    </w:tbl>
    <w:p w14:paraId="0A0E9350" w14:textId="77777777" w:rsidR="00B5137D" w:rsidRDefault="00B5137D" w:rsidP="00B5137D"/>
    <w:p w14:paraId="6C360A0C" w14:textId="77777777" w:rsidR="00B5137D" w:rsidRDefault="00B5137D" w:rsidP="00B5137D">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702C7215" w14:textId="77777777" w:rsidR="00B5137D" w:rsidRDefault="00B5137D" w:rsidP="00B5137D">
      <w:r>
        <w:t xml:space="preserve">If an AF requests the PCF to report on the change of Access Type, the PCF shall provide to the AF the information about the Access Type the user is currently using and upon indication of change of Access Type, notify the AF on </w:t>
      </w:r>
      <w:r>
        <w:lastRenderedPageBreak/>
        <w:t>changes of the Access Type. The PCF shall provide the corresponding Policy Control Request Trigger to report the Access Type information to the SMF. The PCF shall, upon receiving of the Access Type information from the SMF forward this information to the AF.</w:t>
      </w:r>
    </w:p>
    <w:p w14:paraId="7421760E" w14:textId="77777777" w:rsidR="00B5137D" w:rsidRDefault="00B5137D" w:rsidP="00B5137D">
      <w:r>
        <w:t>If an AF requests the PCF to report on the signalling path status, for the AF session, the PCF shall, upon indication of removal of PCC Rules identifying signalling traffic from the SMF report it to the AF.</w:t>
      </w:r>
    </w:p>
    <w:p w14:paraId="42BADC9D" w14:textId="77777777" w:rsidR="00B5137D" w:rsidRDefault="00B5137D" w:rsidP="00B5137D">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15AE51AC" w14:textId="77777777" w:rsidR="00B5137D" w:rsidRDefault="00B5137D" w:rsidP="00B5137D">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5B7FF6C5" w14:textId="77777777" w:rsidR="00B5137D" w:rsidRDefault="00B5137D" w:rsidP="00B5137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AC1C0" w14:textId="77777777" w:rsidR="00B5137D" w:rsidRDefault="00B5137D" w:rsidP="00B5137D">
      <w:r>
        <w:t>If an AF requests the PCF to report the Service Data Flow deactivation, the PCF shall report release of resources to the AF. The PCF shall, upon receiving of the removal of PCC Rules from the SMF forward this information to the AF.</w:t>
      </w:r>
    </w:p>
    <w:p w14:paraId="36F393AC" w14:textId="28C50931" w:rsidR="00D0210C" w:rsidRPr="00B5137D" w:rsidRDefault="00B5137D" w:rsidP="00F13EF9">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forward it to the AF.</w:t>
      </w:r>
    </w:p>
    <w:p w14:paraId="0D81E1B4" w14:textId="77777777" w:rsidR="00D0210C" w:rsidRDefault="00D0210C" w:rsidP="00D0210C">
      <w:pPr>
        <w:rPr>
          <w:rFonts w:ascii="Arial" w:hAnsi="Arial"/>
          <w:sz w:val="28"/>
        </w:rPr>
      </w:pPr>
    </w:p>
    <w:p w14:paraId="4ABC80B8" w14:textId="77777777" w:rsidR="00D0210C" w:rsidRPr="002800F7" w:rsidRDefault="00D0210C" w:rsidP="00D021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3CA2F3E0" w14:textId="77777777" w:rsidR="00D0210C" w:rsidRDefault="00D0210C" w:rsidP="00D0210C">
      <w:pPr>
        <w:rPr>
          <w:rFonts w:ascii="Arial" w:hAnsi="Arial"/>
          <w:sz w:val="28"/>
        </w:rPr>
      </w:pPr>
    </w:p>
    <w:p w14:paraId="40CBDFB4" w14:textId="77777777" w:rsidR="00B5137D" w:rsidRDefault="00B5137D" w:rsidP="00B5137D">
      <w:pPr>
        <w:pStyle w:val="4"/>
      </w:pPr>
      <w:bookmarkStart w:id="16" w:name="_Toc19197359"/>
      <w:bookmarkStart w:id="17" w:name="_Toc27896512"/>
      <w:r>
        <w:t>6.1.3.23</w:t>
      </w:r>
      <w:r>
        <w:tab/>
        <w:t>Support of integration with Time Sensitive Networking</w:t>
      </w:r>
      <w:bookmarkEnd w:id="16"/>
      <w:bookmarkEnd w:id="17"/>
    </w:p>
    <w:p w14:paraId="6851DB9F" w14:textId="77777777" w:rsidR="00B5137D" w:rsidRDefault="00B5137D" w:rsidP="00B5137D">
      <w:r>
        <w:t>Time Sensitive Networking (TSN) support is defined in TS 23.501 [2], where the 5GS represents virtual TSN bridge(s) based on the defined granularity model. The TSN AF and PCF interact to perform QoS mapping as described in clause 5.28.4 of TS 23.501 [2].</w:t>
      </w:r>
    </w:p>
    <w:p w14:paraId="27635DCC" w14:textId="77777777" w:rsidR="00B5137D" w:rsidRDefault="00B5137D" w:rsidP="00B5137D">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2A121854" w14:textId="1FD021DB" w:rsidR="00B5137D" w:rsidRDefault="00B5137D" w:rsidP="00B5137D">
      <w:r>
        <w:t xml:space="preserve">The TSN AF decides the TSN QoS information (i.e. priority and delay) </w:t>
      </w:r>
      <w:ins w:id="18" w:author="zte-v1" w:date="2020-02-19T00:34:00Z">
        <w:r w:rsidR="00195599">
          <w:t xml:space="preserve">and TSN QoS container </w:t>
        </w:r>
      </w:ins>
      <w:r>
        <w:t>based on the received the configuration information of 5GS Bridge from the CNC as defined in clause 5.28.2 of TS 23.501 [2] and the bridge delay information at the TSN AF.</w:t>
      </w:r>
    </w:p>
    <w:p w14:paraId="1A4CAE0A" w14:textId="0EAF8C3A" w:rsidR="00D0210C" w:rsidRPr="00B5137D" w:rsidRDefault="00B5137D" w:rsidP="00D0210C">
      <w:r>
        <w:t>The PCF receives a request from the TSN AF that includes UE MAC address (i.e. MAC address of the DS-TT port) for PDU session</w:t>
      </w:r>
      <w:ins w:id="19" w:author="zte-v1" w:date="2020-02-19T00:35:00Z">
        <w:r w:rsidR="00195599">
          <w:t>, TSN QoS</w:t>
        </w:r>
      </w:ins>
      <w:r>
        <w:t xml:space="preserve"> </w:t>
      </w:r>
      <w:ins w:id="20" w:author="zte-v1" w:date="2020-02-19T00:35:00Z">
        <w:r w:rsidR="00195599">
          <w:t xml:space="preserve">container </w:t>
        </w:r>
      </w:ins>
      <w:r>
        <w:t>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14:paraId="16764AC8" w14:textId="77777777" w:rsidR="00D0210C" w:rsidRDefault="00D0210C" w:rsidP="00D0210C">
      <w:pPr>
        <w:rPr>
          <w:rFonts w:ascii="Arial" w:hAnsi="Arial"/>
          <w:sz w:val="28"/>
        </w:rPr>
      </w:pPr>
    </w:p>
    <w:p w14:paraId="531FA67C" w14:textId="77777777" w:rsidR="00D0210C" w:rsidRPr="002800F7" w:rsidRDefault="00D0210C" w:rsidP="00D021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0042B5FF" w14:textId="77777777" w:rsidR="00D0210C" w:rsidRDefault="00D0210C" w:rsidP="00D0210C">
      <w:pPr>
        <w:rPr>
          <w:rFonts w:ascii="Arial" w:hAnsi="Arial"/>
          <w:sz w:val="28"/>
        </w:rPr>
      </w:pPr>
    </w:p>
    <w:p w14:paraId="501F01CB" w14:textId="77777777" w:rsidR="00B5137D" w:rsidRPr="00F70B61" w:rsidRDefault="00B5137D" w:rsidP="00B5137D">
      <w:pPr>
        <w:pStyle w:val="2"/>
      </w:pPr>
      <w:bookmarkStart w:id="21" w:name="_Toc19197386"/>
      <w:bookmarkStart w:id="22" w:name="_Toc27896539"/>
      <w:r w:rsidRPr="00F70B61">
        <w:t>6.4</w:t>
      </w:r>
      <w:r w:rsidRPr="00F70B61">
        <w:tab/>
        <w:t>PDU Session related policy information</w:t>
      </w:r>
      <w:bookmarkEnd w:id="21"/>
      <w:bookmarkEnd w:id="22"/>
    </w:p>
    <w:p w14:paraId="5094A74E" w14:textId="77777777" w:rsidR="00B5137D" w:rsidRPr="00F70B61" w:rsidRDefault="00B5137D" w:rsidP="00B5137D">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71E33E04" w14:textId="77777777" w:rsidR="00B5137D" w:rsidRPr="00F70B61" w:rsidRDefault="00B5137D" w:rsidP="00B5137D">
      <w:pPr>
        <w:rPr>
          <w:rFonts w:eastAsia="DengXian"/>
        </w:rPr>
      </w:pPr>
      <w:r w:rsidRPr="00F70B61">
        <w:rPr>
          <w:rFonts w:eastAsia="DengXian"/>
        </w:rPr>
        <w:t>Table 6.4-1 includes the PDU Session related policy information.</w:t>
      </w:r>
    </w:p>
    <w:p w14:paraId="35CF01C3" w14:textId="77777777" w:rsidR="00B5137D" w:rsidRDefault="00B5137D" w:rsidP="00B5137D">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183554D" w14:textId="77777777" w:rsidR="00B5137D" w:rsidRPr="00F70B61" w:rsidRDefault="00B5137D" w:rsidP="00B5137D">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B5137D" w:rsidRPr="00F70B61" w14:paraId="6D4419DE" w14:textId="77777777" w:rsidTr="0065218D">
        <w:trPr>
          <w:tblHeader/>
        </w:trPr>
        <w:tc>
          <w:tcPr>
            <w:tcW w:w="2047" w:type="dxa"/>
          </w:tcPr>
          <w:p w14:paraId="066C6569" w14:textId="77777777" w:rsidR="00B5137D" w:rsidRPr="00F70B61" w:rsidRDefault="00B5137D" w:rsidP="0065218D">
            <w:pPr>
              <w:pStyle w:val="TAH"/>
            </w:pPr>
            <w:r w:rsidRPr="00F70B61">
              <w:lastRenderedPageBreak/>
              <w:t>Attribute</w:t>
            </w:r>
          </w:p>
        </w:tc>
        <w:tc>
          <w:tcPr>
            <w:tcW w:w="2741" w:type="dxa"/>
          </w:tcPr>
          <w:p w14:paraId="077B18FB" w14:textId="77777777" w:rsidR="00B5137D" w:rsidRPr="00F70B61" w:rsidRDefault="00B5137D" w:rsidP="0065218D">
            <w:pPr>
              <w:pStyle w:val="TAH"/>
            </w:pPr>
            <w:r w:rsidRPr="00F70B61">
              <w:t>Description</w:t>
            </w:r>
          </w:p>
        </w:tc>
        <w:tc>
          <w:tcPr>
            <w:tcW w:w="1620" w:type="dxa"/>
          </w:tcPr>
          <w:p w14:paraId="187A12A1" w14:textId="77777777" w:rsidR="00B5137D" w:rsidRPr="00F70B61" w:rsidRDefault="00B5137D" w:rsidP="0065218D">
            <w:pPr>
              <w:pStyle w:val="TAH"/>
            </w:pPr>
            <w:r w:rsidRPr="00F70B61">
              <w:t>PCF permitted to modify for dynamically provided information</w:t>
            </w:r>
          </w:p>
        </w:tc>
        <w:tc>
          <w:tcPr>
            <w:tcW w:w="1260" w:type="dxa"/>
          </w:tcPr>
          <w:p w14:paraId="1E295BDE" w14:textId="77777777" w:rsidR="00B5137D" w:rsidRPr="00F70B61" w:rsidRDefault="00B5137D" w:rsidP="0065218D">
            <w:pPr>
              <w:pStyle w:val="TAH"/>
            </w:pPr>
            <w:r w:rsidRPr="00F70B61">
              <w:t>Scope</w:t>
            </w:r>
          </w:p>
        </w:tc>
        <w:tc>
          <w:tcPr>
            <w:tcW w:w="1800" w:type="dxa"/>
          </w:tcPr>
          <w:p w14:paraId="33B62206" w14:textId="77777777" w:rsidR="00B5137D" w:rsidRPr="00F70B61" w:rsidRDefault="00B5137D" w:rsidP="0065218D">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B5137D" w:rsidRPr="00F70B61" w14:paraId="370D226D" w14:textId="77777777" w:rsidTr="0065218D">
        <w:tc>
          <w:tcPr>
            <w:tcW w:w="2047" w:type="dxa"/>
          </w:tcPr>
          <w:p w14:paraId="68A143BF" w14:textId="77777777" w:rsidR="00B5137D" w:rsidRPr="00F70B61" w:rsidRDefault="00B5137D" w:rsidP="0065218D">
            <w:pPr>
              <w:pStyle w:val="TAL"/>
            </w:pPr>
            <w:r w:rsidRPr="00F70B61">
              <w:t>Charging information</w:t>
            </w:r>
          </w:p>
        </w:tc>
        <w:tc>
          <w:tcPr>
            <w:tcW w:w="2741" w:type="dxa"/>
          </w:tcPr>
          <w:p w14:paraId="0DB0D806" w14:textId="77777777" w:rsidR="00B5137D" w:rsidRPr="00F70B61" w:rsidRDefault="00B5137D" w:rsidP="0065218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545C054B" w14:textId="77777777" w:rsidR="00B5137D" w:rsidRPr="00F70B61" w:rsidRDefault="00B5137D" w:rsidP="0065218D">
            <w:pPr>
              <w:pStyle w:val="TAL"/>
            </w:pPr>
            <w:r w:rsidRPr="00F70B61">
              <w:rPr>
                <w:rFonts w:eastAsia="DengXian" w:hint="eastAsia"/>
                <w:lang w:eastAsia="zh-CN"/>
              </w:rPr>
              <w:t>N</w:t>
            </w:r>
            <w:r w:rsidRPr="00F70B61">
              <w:rPr>
                <w:rFonts w:eastAsia="DengXian"/>
                <w:lang w:eastAsia="zh-CN"/>
              </w:rPr>
              <w:t>o</w:t>
            </w:r>
          </w:p>
        </w:tc>
        <w:tc>
          <w:tcPr>
            <w:tcW w:w="1260" w:type="dxa"/>
          </w:tcPr>
          <w:p w14:paraId="6943E10A" w14:textId="77777777" w:rsidR="00B5137D" w:rsidRPr="00F70B61" w:rsidRDefault="00B5137D" w:rsidP="0065218D">
            <w:pPr>
              <w:pStyle w:val="TAL"/>
            </w:pPr>
            <w:r w:rsidRPr="00F70B61">
              <w:t>PDU Session</w:t>
            </w:r>
          </w:p>
        </w:tc>
        <w:tc>
          <w:tcPr>
            <w:tcW w:w="1800" w:type="dxa"/>
          </w:tcPr>
          <w:p w14:paraId="6C1D31D1" w14:textId="77777777" w:rsidR="00B5137D" w:rsidRPr="00F70B61" w:rsidRDefault="00B5137D" w:rsidP="0065218D">
            <w:pPr>
              <w:pStyle w:val="TAL"/>
            </w:pPr>
            <w:r w:rsidRPr="00F70B61">
              <w:rPr>
                <w:rFonts w:eastAsia="DengXian"/>
              </w:rPr>
              <w:t>None</w:t>
            </w:r>
          </w:p>
        </w:tc>
      </w:tr>
      <w:tr w:rsidR="00B5137D" w:rsidRPr="00F70B61" w14:paraId="1D822C2C" w14:textId="77777777" w:rsidTr="0065218D">
        <w:tc>
          <w:tcPr>
            <w:tcW w:w="2047" w:type="dxa"/>
          </w:tcPr>
          <w:p w14:paraId="0DEE810C" w14:textId="77777777" w:rsidR="00B5137D" w:rsidRPr="00F70B61" w:rsidRDefault="00B5137D" w:rsidP="0065218D">
            <w:pPr>
              <w:pStyle w:val="TAL"/>
            </w:pPr>
            <w:r w:rsidRPr="00F70B61">
              <w:t>Default charging method</w:t>
            </w:r>
          </w:p>
        </w:tc>
        <w:tc>
          <w:tcPr>
            <w:tcW w:w="2741" w:type="dxa"/>
          </w:tcPr>
          <w:p w14:paraId="11D96DD9" w14:textId="77777777" w:rsidR="00B5137D" w:rsidRPr="00F70B61" w:rsidRDefault="00B5137D" w:rsidP="0065218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D57D20E" w14:textId="77777777" w:rsidR="00B5137D" w:rsidRPr="00F70B61" w:rsidRDefault="00B5137D" w:rsidP="0065218D">
            <w:pPr>
              <w:pStyle w:val="TAL"/>
            </w:pPr>
            <w:r w:rsidRPr="00F70B61">
              <w:rPr>
                <w:rFonts w:eastAsia="DengXian" w:hint="eastAsia"/>
                <w:lang w:eastAsia="zh-CN"/>
              </w:rPr>
              <w:t>No</w:t>
            </w:r>
          </w:p>
        </w:tc>
        <w:tc>
          <w:tcPr>
            <w:tcW w:w="1260" w:type="dxa"/>
          </w:tcPr>
          <w:p w14:paraId="0D225415" w14:textId="77777777" w:rsidR="00B5137D" w:rsidRPr="00F70B61" w:rsidRDefault="00B5137D" w:rsidP="0065218D">
            <w:pPr>
              <w:pStyle w:val="TAL"/>
            </w:pPr>
            <w:r w:rsidRPr="00F70B61">
              <w:t>PDU Session</w:t>
            </w:r>
          </w:p>
        </w:tc>
        <w:tc>
          <w:tcPr>
            <w:tcW w:w="1800" w:type="dxa"/>
          </w:tcPr>
          <w:p w14:paraId="790059CE" w14:textId="77777777" w:rsidR="00B5137D" w:rsidRPr="00F70B61" w:rsidRDefault="00B5137D" w:rsidP="0065218D">
            <w:pPr>
              <w:pStyle w:val="TAL"/>
            </w:pPr>
            <w:r w:rsidRPr="00F70B61">
              <w:rPr>
                <w:rFonts w:eastAsia="DengXian"/>
              </w:rPr>
              <w:t>None</w:t>
            </w:r>
          </w:p>
        </w:tc>
      </w:tr>
      <w:tr w:rsidR="00B5137D" w:rsidRPr="00F70B61" w14:paraId="5C94682C" w14:textId="77777777" w:rsidTr="0065218D">
        <w:tc>
          <w:tcPr>
            <w:tcW w:w="2047" w:type="dxa"/>
          </w:tcPr>
          <w:p w14:paraId="25E56309" w14:textId="77777777" w:rsidR="00B5137D" w:rsidRPr="00F70B61" w:rsidRDefault="00B5137D" w:rsidP="0065218D">
            <w:pPr>
              <w:pStyle w:val="TAL"/>
            </w:pPr>
            <w:r>
              <w:t>PDU Session with offline charging only</w:t>
            </w:r>
          </w:p>
        </w:tc>
        <w:tc>
          <w:tcPr>
            <w:tcW w:w="2741" w:type="dxa"/>
          </w:tcPr>
          <w:p w14:paraId="6C151BF2" w14:textId="77777777" w:rsidR="00B5137D" w:rsidRPr="00F70B61" w:rsidRDefault="00B5137D" w:rsidP="0065218D">
            <w:pPr>
              <w:pStyle w:val="TAL"/>
            </w:pPr>
            <w:r>
              <w:t>Indicates that the "online" charging method is never used for PCC rules in the PDU Session.</w:t>
            </w:r>
          </w:p>
        </w:tc>
        <w:tc>
          <w:tcPr>
            <w:tcW w:w="1620" w:type="dxa"/>
          </w:tcPr>
          <w:p w14:paraId="00DDFE4A" w14:textId="77777777" w:rsidR="00B5137D" w:rsidRPr="00F70B61" w:rsidRDefault="00B5137D" w:rsidP="0065218D">
            <w:pPr>
              <w:pStyle w:val="TAL"/>
            </w:pPr>
            <w:r w:rsidRPr="00F70B61">
              <w:rPr>
                <w:rFonts w:eastAsia="DengXian" w:hint="eastAsia"/>
                <w:lang w:eastAsia="zh-CN"/>
              </w:rPr>
              <w:t>No</w:t>
            </w:r>
          </w:p>
        </w:tc>
        <w:tc>
          <w:tcPr>
            <w:tcW w:w="1260" w:type="dxa"/>
          </w:tcPr>
          <w:p w14:paraId="5F711B99" w14:textId="77777777" w:rsidR="00B5137D" w:rsidRPr="00F70B61" w:rsidRDefault="00B5137D" w:rsidP="0065218D">
            <w:pPr>
              <w:pStyle w:val="TAL"/>
            </w:pPr>
            <w:r w:rsidRPr="00F70B61">
              <w:t>PDU Session</w:t>
            </w:r>
          </w:p>
        </w:tc>
        <w:tc>
          <w:tcPr>
            <w:tcW w:w="1800" w:type="dxa"/>
          </w:tcPr>
          <w:p w14:paraId="113C97B3" w14:textId="77777777" w:rsidR="00B5137D" w:rsidRPr="00834DA8" w:rsidRDefault="00B5137D" w:rsidP="0065218D">
            <w:pPr>
              <w:pStyle w:val="TAL"/>
            </w:pPr>
            <w:r>
              <w:rPr>
                <w:rFonts w:eastAsia="DengXian"/>
              </w:rPr>
              <w:t>Added</w:t>
            </w:r>
          </w:p>
        </w:tc>
      </w:tr>
      <w:tr w:rsidR="00B5137D" w:rsidRPr="00F70B61" w14:paraId="03C52B98" w14:textId="77777777" w:rsidTr="0065218D">
        <w:tc>
          <w:tcPr>
            <w:tcW w:w="2047" w:type="dxa"/>
          </w:tcPr>
          <w:p w14:paraId="446D3806" w14:textId="77777777" w:rsidR="00B5137D" w:rsidRPr="00F70B61" w:rsidRDefault="00B5137D" w:rsidP="0065218D">
            <w:pPr>
              <w:pStyle w:val="TAL"/>
            </w:pPr>
            <w:r>
              <w:t xml:space="preserve">Policy control request </w:t>
            </w:r>
            <w:r w:rsidRPr="00F70B61">
              <w:t>trigger</w:t>
            </w:r>
          </w:p>
        </w:tc>
        <w:tc>
          <w:tcPr>
            <w:tcW w:w="2741" w:type="dxa"/>
          </w:tcPr>
          <w:p w14:paraId="2D0B286E" w14:textId="77777777" w:rsidR="00B5137D" w:rsidRPr="00F70B61" w:rsidRDefault="00B5137D" w:rsidP="0065218D">
            <w:pPr>
              <w:pStyle w:val="TAL"/>
            </w:pPr>
            <w:r w:rsidRPr="00F70B61">
              <w:t>Defines the event(s) that shall cause a re-request of PCC rules for the PDU Session.</w:t>
            </w:r>
          </w:p>
        </w:tc>
        <w:tc>
          <w:tcPr>
            <w:tcW w:w="1620" w:type="dxa"/>
          </w:tcPr>
          <w:p w14:paraId="201ACD2B" w14:textId="77777777" w:rsidR="00B5137D" w:rsidRPr="00F70B61" w:rsidRDefault="00B5137D" w:rsidP="0065218D">
            <w:pPr>
              <w:pStyle w:val="TAL"/>
            </w:pPr>
            <w:r w:rsidRPr="00F70B61">
              <w:rPr>
                <w:rFonts w:eastAsia="DengXian" w:hint="eastAsia"/>
              </w:rPr>
              <w:t>Yes</w:t>
            </w:r>
          </w:p>
        </w:tc>
        <w:tc>
          <w:tcPr>
            <w:tcW w:w="1260" w:type="dxa"/>
          </w:tcPr>
          <w:p w14:paraId="3F3DAFDB" w14:textId="77777777" w:rsidR="00B5137D" w:rsidRPr="00F70B61" w:rsidRDefault="00B5137D" w:rsidP="0065218D">
            <w:pPr>
              <w:pStyle w:val="TAL"/>
            </w:pPr>
            <w:r w:rsidRPr="00F70B61">
              <w:t>PDU Session</w:t>
            </w:r>
          </w:p>
        </w:tc>
        <w:tc>
          <w:tcPr>
            <w:tcW w:w="1800" w:type="dxa"/>
          </w:tcPr>
          <w:p w14:paraId="3C90381B" w14:textId="77777777" w:rsidR="00B5137D" w:rsidRPr="00F70B61" w:rsidRDefault="00B5137D" w:rsidP="0065218D">
            <w:pPr>
              <w:pStyle w:val="TAL"/>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B5137D" w:rsidRPr="00F70B61" w14:paraId="3CE7C7F9" w14:textId="77777777" w:rsidTr="0065218D">
        <w:tc>
          <w:tcPr>
            <w:tcW w:w="2047" w:type="dxa"/>
          </w:tcPr>
          <w:p w14:paraId="3E261A25" w14:textId="77777777" w:rsidR="00B5137D" w:rsidRPr="00F70B61" w:rsidRDefault="00B5137D" w:rsidP="0065218D">
            <w:pPr>
              <w:pStyle w:val="TAL"/>
            </w:pPr>
            <w:r w:rsidRPr="00F70B61">
              <w:t>Authorized QoS per bearer (UE-initiated IP</w:t>
            </w:r>
            <w:r w:rsidRPr="00F70B61">
              <w:noBreakHyphen/>
              <w:t>CAN bearer activation/modification)</w:t>
            </w:r>
          </w:p>
        </w:tc>
        <w:tc>
          <w:tcPr>
            <w:tcW w:w="2741" w:type="dxa"/>
          </w:tcPr>
          <w:p w14:paraId="56C5D28F" w14:textId="77777777" w:rsidR="00B5137D" w:rsidRPr="00F70B61" w:rsidRDefault="00B5137D" w:rsidP="0065218D">
            <w:pPr>
              <w:pStyle w:val="TAL"/>
            </w:pPr>
            <w:r w:rsidRPr="00F70B61">
              <w:t>Defines the authorised QoS for the IP</w:t>
            </w:r>
            <w:r w:rsidRPr="00F70B61">
              <w:noBreakHyphen/>
              <w:t>CAN bearer (QCI, GBR, MBR).</w:t>
            </w:r>
          </w:p>
        </w:tc>
        <w:tc>
          <w:tcPr>
            <w:tcW w:w="1620" w:type="dxa"/>
          </w:tcPr>
          <w:p w14:paraId="7E2B9EF9" w14:textId="77777777" w:rsidR="00B5137D" w:rsidRPr="00F70B61" w:rsidRDefault="00B5137D" w:rsidP="0065218D">
            <w:pPr>
              <w:pStyle w:val="TAL"/>
            </w:pPr>
            <w:r w:rsidRPr="00F70B61">
              <w:t>Yes</w:t>
            </w:r>
          </w:p>
        </w:tc>
        <w:tc>
          <w:tcPr>
            <w:tcW w:w="1260" w:type="dxa"/>
          </w:tcPr>
          <w:p w14:paraId="6A7EAD4B" w14:textId="77777777" w:rsidR="00B5137D" w:rsidRPr="00F70B61" w:rsidRDefault="00B5137D" w:rsidP="0065218D">
            <w:pPr>
              <w:pStyle w:val="TAL"/>
            </w:pPr>
            <w:r w:rsidRPr="00F70B61">
              <w:t>IP</w:t>
            </w:r>
            <w:r w:rsidRPr="00F70B61">
              <w:noBreakHyphen/>
              <w:t>CAN bearer</w:t>
            </w:r>
          </w:p>
        </w:tc>
        <w:tc>
          <w:tcPr>
            <w:tcW w:w="1800" w:type="dxa"/>
          </w:tcPr>
          <w:p w14:paraId="18CAF362" w14:textId="77777777" w:rsidR="00B5137D" w:rsidRPr="00F70B61" w:rsidRDefault="00B5137D" w:rsidP="0065218D">
            <w:pPr>
              <w:pStyle w:val="TAL"/>
            </w:pPr>
            <w:r w:rsidRPr="00F70B61">
              <w:rPr>
                <w:rFonts w:hint="eastAsia"/>
              </w:rPr>
              <w:t>Re</w:t>
            </w:r>
            <w:r w:rsidRPr="00F70B61">
              <w:t>m</w:t>
            </w:r>
            <w:r w:rsidRPr="00F70B61">
              <w:rPr>
                <w:rFonts w:hint="eastAsia"/>
              </w:rPr>
              <w:t>oved</w:t>
            </w:r>
          </w:p>
        </w:tc>
      </w:tr>
      <w:tr w:rsidR="00B5137D" w:rsidRPr="00F70B61" w14:paraId="7A5E61D3" w14:textId="77777777" w:rsidTr="0065218D">
        <w:tc>
          <w:tcPr>
            <w:tcW w:w="2047" w:type="dxa"/>
          </w:tcPr>
          <w:p w14:paraId="22EF7F57" w14:textId="77777777" w:rsidR="00B5137D" w:rsidRPr="00F70B61" w:rsidRDefault="00B5137D" w:rsidP="0065218D">
            <w:pPr>
              <w:pStyle w:val="TAL"/>
            </w:pPr>
            <w:r w:rsidRPr="00F70B61">
              <w:t>Authorized MBR per QCI (network initiated IP</w:t>
            </w:r>
            <w:r w:rsidRPr="00F70B61">
              <w:noBreakHyphen/>
              <w:t>CAN bearer activation/modification)</w:t>
            </w:r>
          </w:p>
        </w:tc>
        <w:tc>
          <w:tcPr>
            <w:tcW w:w="2741" w:type="dxa"/>
          </w:tcPr>
          <w:p w14:paraId="58F4E4F3" w14:textId="77777777" w:rsidR="00B5137D" w:rsidRPr="00F70B61" w:rsidRDefault="00B5137D" w:rsidP="0065218D">
            <w:pPr>
              <w:pStyle w:val="TAL"/>
            </w:pPr>
            <w:r w:rsidRPr="00F70B61">
              <w:t>Defines the authorised MBR per QCI.</w:t>
            </w:r>
          </w:p>
        </w:tc>
        <w:tc>
          <w:tcPr>
            <w:tcW w:w="1620" w:type="dxa"/>
          </w:tcPr>
          <w:p w14:paraId="46002EE5" w14:textId="77777777" w:rsidR="00B5137D" w:rsidRPr="00F70B61" w:rsidRDefault="00B5137D" w:rsidP="0065218D">
            <w:pPr>
              <w:pStyle w:val="TAL"/>
            </w:pPr>
            <w:r w:rsidRPr="00F70B61">
              <w:t>Yes</w:t>
            </w:r>
          </w:p>
        </w:tc>
        <w:tc>
          <w:tcPr>
            <w:tcW w:w="1260" w:type="dxa"/>
          </w:tcPr>
          <w:p w14:paraId="1013E142" w14:textId="77777777" w:rsidR="00B5137D" w:rsidRPr="00F70B61" w:rsidRDefault="00B5137D" w:rsidP="0065218D">
            <w:pPr>
              <w:pStyle w:val="TAL"/>
            </w:pPr>
            <w:r w:rsidRPr="00F70B61">
              <w:t>IP</w:t>
            </w:r>
            <w:r w:rsidRPr="00F70B61">
              <w:noBreakHyphen/>
              <w:t>CAN session</w:t>
            </w:r>
          </w:p>
        </w:tc>
        <w:tc>
          <w:tcPr>
            <w:tcW w:w="1800" w:type="dxa"/>
          </w:tcPr>
          <w:p w14:paraId="65B56130" w14:textId="77777777" w:rsidR="00B5137D" w:rsidRPr="00F70B61" w:rsidRDefault="00B5137D" w:rsidP="0065218D">
            <w:pPr>
              <w:pStyle w:val="TAL"/>
            </w:pPr>
            <w:r w:rsidRPr="00F70B61">
              <w:rPr>
                <w:rFonts w:hint="eastAsia"/>
              </w:rPr>
              <w:t>Removed</w:t>
            </w:r>
          </w:p>
        </w:tc>
      </w:tr>
      <w:tr w:rsidR="00B5137D" w:rsidRPr="00F70B61" w14:paraId="53E99338" w14:textId="77777777" w:rsidTr="0065218D">
        <w:tc>
          <w:tcPr>
            <w:tcW w:w="2047" w:type="dxa"/>
          </w:tcPr>
          <w:p w14:paraId="11DBD15E" w14:textId="77777777" w:rsidR="00B5137D" w:rsidRPr="00F70B61" w:rsidRDefault="00B5137D" w:rsidP="0065218D">
            <w:pPr>
              <w:pStyle w:val="TAL"/>
            </w:pPr>
            <w:r w:rsidRPr="00F70B61">
              <w:t>Revalidation time limit</w:t>
            </w:r>
          </w:p>
        </w:tc>
        <w:tc>
          <w:tcPr>
            <w:tcW w:w="2741" w:type="dxa"/>
          </w:tcPr>
          <w:p w14:paraId="38FBC469" w14:textId="77777777" w:rsidR="00B5137D" w:rsidRPr="00F70B61" w:rsidRDefault="00B5137D" w:rsidP="0065218D">
            <w:pPr>
              <w:pStyle w:val="TAL"/>
            </w:pPr>
            <w:r w:rsidRPr="00F70B61">
              <w:t>Defines the time period within which the SMF shall perform a PCC rules request.</w:t>
            </w:r>
          </w:p>
        </w:tc>
        <w:tc>
          <w:tcPr>
            <w:tcW w:w="1620" w:type="dxa"/>
          </w:tcPr>
          <w:p w14:paraId="2DAAD201" w14:textId="77777777" w:rsidR="00B5137D" w:rsidRPr="00F70B61" w:rsidRDefault="00B5137D" w:rsidP="0065218D">
            <w:pPr>
              <w:pStyle w:val="TAL"/>
            </w:pPr>
            <w:r w:rsidRPr="00F70B61">
              <w:t>Yes</w:t>
            </w:r>
          </w:p>
        </w:tc>
        <w:tc>
          <w:tcPr>
            <w:tcW w:w="1260" w:type="dxa"/>
          </w:tcPr>
          <w:p w14:paraId="0D472C62" w14:textId="77777777" w:rsidR="00B5137D" w:rsidRPr="00F70B61" w:rsidRDefault="00B5137D" w:rsidP="0065218D">
            <w:pPr>
              <w:pStyle w:val="TAL"/>
            </w:pPr>
            <w:r w:rsidRPr="00F70B61">
              <w:t>PDU Session</w:t>
            </w:r>
          </w:p>
        </w:tc>
        <w:tc>
          <w:tcPr>
            <w:tcW w:w="1800" w:type="dxa"/>
          </w:tcPr>
          <w:p w14:paraId="7E7E7208" w14:textId="77777777" w:rsidR="00B5137D" w:rsidRPr="00F70B61" w:rsidRDefault="00B5137D" w:rsidP="0065218D">
            <w:pPr>
              <w:pStyle w:val="TAL"/>
            </w:pPr>
            <w:r w:rsidRPr="00F70B61">
              <w:rPr>
                <w:rFonts w:eastAsia="DengXian"/>
                <w:lang w:eastAsia="zh-CN"/>
              </w:rPr>
              <w:t>None</w:t>
            </w:r>
          </w:p>
        </w:tc>
      </w:tr>
      <w:tr w:rsidR="00B5137D" w:rsidRPr="00F70B61" w14:paraId="24954B02" w14:textId="77777777" w:rsidTr="0065218D">
        <w:tc>
          <w:tcPr>
            <w:tcW w:w="2047" w:type="dxa"/>
          </w:tcPr>
          <w:p w14:paraId="42C19DFD" w14:textId="77777777" w:rsidR="00B5137D" w:rsidRPr="00F70B61" w:rsidRDefault="00B5137D" w:rsidP="0065218D">
            <w:pPr>
              <w:pStyle w:val="TAL"/>
            </w:pPr>
            <w:r w:rsidRPr="00F70B61">
              <w:t>PRA Identifier(s)</w:t>
            </w:r>
          </w:p>
        </w:tc>
        <w:tc>
          <w:tcPr>
            <w:tcW w:w="2741" w:type="dxa"/>
          </w:tcPr>
          <w:p w14:paraId="18D6DA2A" w14:textId="77777777" w:rsidR="00B5137D" w:rsidRPr="00F70B61" w:rsidRDefault="00B5137D" w:rsidP="0065218D">
            <w:pPr>
              <w:pStyle w:val="TAL"/>
            </w:pPr>
            <w:r w:rsidRPr="00F70B61">
              <w:t>Defines the Presence Reporting Area(s) to monitor for the UE with respect to entering/leaving</w:t>
            </w:r>
          </w:p>
        </w:tc>
        <w:tc>
          <w:tcPr>
            <w:tcW w:w="1620" w:type="dxa"/>
          </w:tcPr>
          <w:p w14:paraId="057C3C47" w14:textId="77777777" w:rsidR="00B5137D" w:rsidRPr="00F70B61" w:rsidRDefault="00B5137D" w:rsidP="0065218D">
            <w:pPr>
              <w:pStyle w:val="TAL"/>
            </w:pPr>
            <w:r w:rsidRPr="00F70B61">
              <w:t>Yes</w:t>
            </w:r>
          </w:p>
        </w:tc>
        <w:tc>
          <w:tcPr>
            <w:tcW w:w="1260" w:type="dxa"/>
          </w:tcPr>
          <w:p w14:paraId="0A211A0E" w14:textId="77777777" w:rsidR="00B5137D" w:rsidRPr="00F70B61" w:rsidRDefault="00B5137D" w:rsidP="0065218D">
            <w:pPr>
              <w:pStyle w:val="TAL"/>
            </w:pPr>
            <w:r w:rsidRPr="00F70B61">
              <w:t>PDU Session</w:t>
            </w:r>
          </w:p>
        </w:tc>
        <w:tc>
          <w:tcPr>
            <w:tcW w:w="1800" w:type="dxa"/>
          </w:tcPr>
          <w:p w14:paraId="32F14FA5" w14:textId="77777777" w:rsidR="00B5137D" w:rsidRPr="00F70B61" w:rsidRDefault="00B5137D" w:rsidP="0065218D">
            <w:pPr>
              <w:pStyle w:val="TAL"/>
              <w:rPr>
                <w:rFonts w:eastAsia="DengXian"/>
              </w:rPr>
            </w:pPr>
            <w:r w:rsidRPr="00F70B61">
              <w:t>None but o</w:t>
            </w:r>
            <w:r w:rsidRPr="00F70B61">
              <w:rPr>
                <w:rFonts w:eastAsia="DengXian"/>
              </w:rPr>
              <w:t>nly applicable to PCF</w:t>
            </w:r>
          </w:p>
          <w:p w14:paraId="6E894E7F" w14:textId="77777777" w:rsidR="00B5137D" w:rsidRPr="00F70B61" w:rsidRDefault="00B5137D" w:rsidP="0065218D">
            <w:pPr>
              <w:pStyle w:val="TAL"/>
            </w:pPr>
          </w:p>
        </w:tc>
      </w:tr>
      <w:tr w:rsidR="00B5137D" w:rsidRPr="00F70B61" w14:paraId="62163D89" w14:textId="77777777" w:rsidTr="0065218D">
        <w:tc>
          <w:tcPr>
            <w:tcW w:w="2047" w:type="dxa"/>
          </w:tcPr>
          <w:p w14:paraId="0E6B62B9" w14:textId="77777777" w:rsidR="00B5137D" w:rsidRPr="00956B35" w:rsidRDefault="00B5137D" w:rsidP="0065218D">
            <w:pPr>
              <w:pStyle w:val="TAL"/>
            </w:pPr>
            <w:r w:rsidRPr="00F70B61">
              <w:t>List(s) of Presence Reporting Area elements</w:t>
            </w:r>
            <w:r>
              <w:t xml:space="preserve"> (NOTE 14)</w:t>
            </w:r>
          </w:p>
        </w:tc>
        <w:tc>
          <w:tcPr>
            <w:tcW w:w="2741" w:type="dxa"/>
          </w:tcPr>
          <w:p w14:paraId="48B70243" w14:textId="77777777" w:rsidR="00B5137D" w:rsidRPr="00F70B61" w:rsidRDefault="00B5137D" w:rsidP="0065218D">
            <w:pPr>
              <w:pStyle w:val="TAL"/>
            </w:pPr>
            <w:r w:rsidRPr="00F70B61">
              <w:t>Defines the elements of the Presence Reporting Area(s)</w:t>
            </w:r>
          </w:p>
        </w:tc>
        <w:tc>
          <w:tcPr>
            <w:tcW w:w="1620" w:type="dxa"/>
          </w:tcPr>
          <w:p w14:paraId="2FDEA0E1" w14:textId="77777777" w:rsidR="00B5137D" w:rsidRPr="00F70B61" w:rsidRDefault="00B5137D" w:rsidP="0065218D">
            <w:pPr>
              <w:pStyle w:val="TAL"/>
            </w:pPr>
            <w:r w:rsidRPr="00F70B61">
              <w:t>Yes</w:t>
            </w:r>
          </w:p>
        </w:tc>
        <w:tc>
          <w:tcPr>
            <w:tcW w:w="1260" w:type="dxa"/>
          </w:tcPr>
          <w:p w14:paraId="0ACE97BB" w14:textId="77777777" w:rsidR="00B5137D" w:rsidRPr="00F70B61" w:rsidRDefault="00B5137D" w:rsidP="0065218D">
            <w:pPr>
              <w:pStyle w:val="TAL"/>
            </w:pPr>
            <w:r w:rsidRPr="00F70B61">
              <w:t>PDU Session</w:t>
            </w:r>
          </w:p>
        </w:tc>
        <w:tc>
          <w:tcPr>
            <w:tcW w:w="1800" w:type="dxa"/>
          </w:tcPr>
          <w:p w14:paraId="329F990E" w14:textId="77777777" w:rsidR="00B5137D" w:rsidRPr="00F70B61" w:rsidRDefault="00B5137D" w:rsidP="0065218D">
            <w:pPr>
              <w:pStyle w:val="TAL"/>
              <w:rPr>
                <w:rFonts w:eastAsia="DengXian"/>
              </w:rPr>
            </w:pPr>
            <w:r w:rsidRPr="00F70B61">
              <w:t>None but o</w:t>
            </w:r>
            <w:r w:rsidRPr="00F70B61">
              <w:rPr>
                <w:rFonts w:eastAsia="DengXian"/>
              </w:rPr>
              <w:t>nly applicable to PCF</w:t>
            </w:r>
          </w:p>
          <w:p w14:paraId="2FBF89CD" w14:textId="77777777" w:rsidR="00B5137D" w:rsidRPr="00F70B61" w:rsidRDefault="00B5137D" w:rsidP="0065218D">
            <w:pPr>
              <w:pStyle w:val="TAL"/>
            </w:pPr>
          </w:p>
        </w:tc>
      </w:tr>
      <w:tr w:rsidR="00B5137D" w:rsidRPr="00F70B61" w14:paraId="1FA339CC" w14:textId="77777777" w:rsidTr="0065218D">
        <w:tc>
          <w:tcPr>
            <w:tcW w:w="2047" w:type="dxa"/>
          </w:tcPr>
          <w:p w14:paraId="0A43963A" w14:textId="77777777" w:rsidR="00B5137D" w:rsidRPr="00F70B61" w:rsidRDefault="00B5137D" w:rsidP="0065218D">
            <w:pPr>
              <w:pStyle w:val="TAL"/>
            </w:pPr>
            <w:r w:rsidRPr="00F70B61">
              <w:t>Default NBIFOM access</w:t>
            </w:r>
          </w:p>
        </w:tc>
        <w:tc>
          <w:tcPr>
            <w:tcW w:w="2741" w:type="dxa"/>
          </w:tcPr>
          <w:p w14:paraId="5DE6E04C" w14:textId="77777777" w:rsidR="00B5137D" w:rsidRPr="00F70B61" w:rsidRDefault="00B5137D" w:rsidP="0065218D">
            <w:pPr>
              <w:pStyle w:val="TAL"/>
            </w:pPr>
            <w:r w:rsidRPr="00F70B61">
              <w:t>The access to be used for all traffic that does not match any existing Routing Rule</w:t>
            </w:r>
          </w:p>
        </w:tc>
        <w:tc>
          <w:tcPr>
            <w:tcW w:w="1620" w:type="dxa"/>
          </w:tcPr>
          <w:p w14:paraId="7D37AA68" w14:textId="77777777" w:rsidR="00B5137D" w:rsidRPr="00F70B61" w:rsidRDefault="00B5137D" w:rsidP="0065218D">
            <w:pPr>
              <w:pStyle w:val="TAL"/>
            </w:pPr>
            <w:r w:rsidRPr="00F70B61">
              <w:t>Yes (only at the addition of an access to the IP-CAN session)</w:t>
            </w:r>
          </w:p>
        </w:tc>
        <w:tc>
          <w:tcPr>
            <w:tcW w:w="1260" w:type="dxa"/>
          </w:tcPr>
          <w:p w14:paraId="5B916013" w14:textId="77777777" w:rsidR="00B5137D" w:rsidRPr="00F70B61" w:rsidRDefault="00B5137D" w:rsidP="0065218D">
            <w:pPr>
              <w:pStyle w:val="TAL"/>
            </w:pPr>
            <w:r w:rsidRPr="00F70B61">
              <w:t>IP-CAN session</w:t>
            </w:r>
          </w:p>
        </w:tc>
        <w:tc>
          <w:tcPr>
            <w:tcW w:w="1800" w:type="dxa"/>
          </w:tcPr>
          <w:p w14:paraId="731FA253" w14:textId="77777777" w:rsidR="00B5137D" w:rsidRPr="00F70B61" w:rsidRDefault="00B5137D" w:rsidP="0065218D">
            <w:pPr>
              <w:pStyle w:val="TAL"/>
            </w:pPr>
            <w:r w:rsidRPr="00F70B61">
              <w:rPr>
                <w:rFonts w:eastAsia="DengXian" w:hint="eastAsia"/>
                <w:lang w:eastAsia="zh-CN"/>
              </w:rPr>
              <w:t>Removed</w:t>
            </w:r>
          </w:p>
        </w:tc>
      </w:tr>
      <w:tr w:rsidR="00B5137D" w:rsidRPr="00F70B61" w14:paraId="406B740B" w14:textId="77777777" w:rsidTr="0065218D">
        <w:tc>
          <w:tcPr>
            <w:tcW w:w="2047" w:type="dxa"/>
          </w:tcPr>
          <w:p w14:paraId="53ED1376" w14:textId="77777777" w:rsidR="00B5137D" w:rsidRPr="00662BBF" w:rsidRDefault="00B5137D" w:rsidP="0065218D">
            <w:pPr>
              <w:keepNext/>
              <w:keepLines/>
              <w:spacing w:after="0"/>
              <w:rPr>
                <w:rFonts w:ascii="Arial" w:hAnsi="Arial"/>
                <w:sz w:val="18"/>
              </w:rPr>
            </w:pPr>
            <w:r w:rsidRPr="00F70B61">
              <w:t>IP Index</w:t>
            </w:r>
          </w:p>
          <w:p w14:paraId="4910733A" w14:textId="77777777" w:rsidR="00B5137D" w:rsidRPr="00F70B61" w:rsidRDefault="00B5137D" w:rsidP="0065218D">
            <w:pPr>
              <w:pStyle w:val="TAL"/>
            </w:pPr>
            <w:r w:rsidRPr="00662BBF">
              <w:t>(NOTE 1</w:t>
            </w:r>
            <w:r>
              <w:t>1</w:t>
            </w:r>
            <w:r w:rsidRPr="00662BBF">
              <w:t>)</w:t>
            </w:r>
          </w:p>
        </w:tc>
        <w:tc>
          <w:tcPr>
            <w:tcW w:w="2741" w:type="dxa"/>
          </w:tcPr>
          <w:p w14:paraId="17215E5A" w14:textId="77777777" w:rsidR="00B5137D" w:rsidRPr="00F70B61" w:rsidRDefault="00B5137D" w:rsidP="0065218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762D53D8" w14:textId="77777777" w:rsidR="00B5137D" w:rsidRPr="00F70B61" w:rsidRDefault="00B5137D" w:rsidP="0065218D">
            <w:pPr>
              <w:pStyle w:val="TAL"/>
            </w:pPr>
            <w:r w:rsidRPr="00F70B61">
              <w:t>No</w:t>
            </w:r>
          </w:p>
        </w:tc>
        <w:tc>
          <w:tcPr>
            <w:tcW w:w="1260" w:type="dxa"/>
          </w:tcPr>
          <w:p w14:paraId="43F68BAA" w14:textId="77777777" w:rsidR="00B5137D" w:rsidRPr="00F70B61" w:rsidRDefault="00B5137D" w:rsidP="0065218D">
            <w:pPr>
              <w:pStyle w:val="TAL"/>
            </w:pPr>
            <w:r w:rsidRPr="00F70B61">
              <w:t>PDU Session</w:t>
            </w:r>
          </w:p>
        </w:tc>
        <w:tc>
          <w:tcPr>
            <w:tcW w:w="1800" w:type="dxa"/>
          </w:tcPr>
          <w:p w14:paraId="6458DEE2" w14:textId="77777777" w:rsidR="00B5137D" w:rsidRPr="00F70B61" w:rsidRDefault="00B5137D" w:rsidP="0065218D">
            <w:pPr>
              <w:pStyle w:val="TAL"/>
            </w:pPr>
            <w:r w:rsidRPr="00F70B61">
              <w:rPr>
                <w:rFonts w:eastAsia="DengXian"/>
                <w:lang w:eastAsia="zh-CN"/>
              </w:rPr>
              <w:t>Added</w:t>
            </w:r>
          </w:p>
        </w:tc>
      </w:tr>
      <w:tr w:rsidR="00B5137D" w:rsidRPr="00F70B61" w14:paraId="61C180BB" w14:textId="77777777" w:rsidTr="0065218D">
        <w:tc>
          <w:tcPr>
            <w:tcW w:w="2047" w:type="dxa"/>
          </w:tcPr>
          <w:p w14:paraId="754FB212" w14:textId="77777777" w:rsidR="00B5137D" w:rsidRPr="00F70B61" w:rsidRDefault="00B5137D" w:rsidP="0065218D">
            <w:pPr>
              <w:pStyle w:val="TAL"/>
            </w:pPr>
            <w:r w:rsidRPr="00F70B61">
              <w:t>Explicitly signalled</w:t>
            </w:r>
            <w:r w:rsidRPr="00F70B61">
              <w:rPr>
                <w:lang w:val="en-US"/>
              </w:rPr>
              <w:t xml:space="preserve"> </w:t>
            </w:r>
            <w:r w:rsidRPr="00F70B61">
              <w:t>QoS Characteristics (NOTE 1)</w:t>
            </w:r>
          </w:p>
        </w:tc>
        <w:tc>
          <w:tcPr>
            <w:tcW w:w="2741" w:type="dxa"/>
          </w:tcPr>
          <w:p w14:paraId="0D6F41D8" w14:textId="77777777" w:rsidR="00B5137D" w:rsidRPr="00F70B61" w:rsidRDefault="00B5137D" w:rsidP="0065218D">
            <w:pPr>
              <w:pStyle w:val="TAL"/>
            </w:pPr>
            <w:r w:rsidRPr="00F70B61">
              <w:t>Defines a dynamically assigned 5QI value (from the non-standardized value range) and the associated 5G QoS characteristics as defined in TS 23.501 [2] clause 5.7.3.</w:t>
            </w:r>
          </w:p>
        </w:tc>
        <w:tc>
          <w:tcPr>
            <w:tcW w:w="1620" w:type="dxa"/>
          </w:tcPr>
          <w:p w14:paraId="003DC521" w14:textId="77777777" w:rsidR="00B5137D" w:rsidRPr="00F70B61" w:rsidRDefault="00B5137D" w:rsidP="0065218D">
            <w:pPr>
              <w:pStyle w:val="TAL"/>
            </w:pPr>
            <w:r w:rsidRPr="00F70B61">
              <w:rPr>
                <w:lang w:eastAsia="zh-CN"/>
              </w:rPr>
              <w:t>No</w:t>
            </w:r>
          </w:p>
        </w:tc>
        <w:tc>
          <w:tcPr>
            <w:tcW w:w="1260" w:type="dxa"/>
          </w:tcPr>
          <w:p w14:paraId="5CC0254E" w14:textId="77777777" w:rsidR="00B5137D" w:rsidRPr="00F70B61" w:rsidRDefault="00B5137D" w:rsidP="0065218D">
            <w:pPr>
              <w:pStyle w:val="TAL"/>
            </w:pPr>
            <w:r w:rsidRPr="00F70B61">
              <w:t>PDU Session</w:t>
            </w:r>
          </w:p>
        </w:tc>
        <w:tc>
          <w:tcPr>
            <w:tcW w:w="1800" w:type="dxa"/>
          </w:tcPr>
          <w:p w14:paraId="52640285" w14:textId="77777777" w:rsidR="00B5137D" w:rsidRPr="00F70B61" w:rsidRDefault="00B5137D" w:rsidP="0065218D">
            <w:pPr>
              <w:pStyle w:val="TAL"/>
            </w:pPr>
            <w:r w:rsidRPr="00F70B61">
              <w:rPr>
                <w:rFonts w:eastAsia="DengXian"/>
                <w:lang w:eastAsia="zh-CN"/>
              </w:rPr>
              <w:t>Added</w:t>
            </w:r>
          </w:p>
        </w:tc>
      </w:tr>
      <w:tr w:rsidR="00B5137D" w:rsidRPr="00F70B61" w14:paraId="4DB6FB37" w14:textId="77777777" w:rsidTr="0065218D">
        <w:tc>
          <w:tcPr>
            <w:tcW w:w="2047" w:type="dxa"/>
          </w:tcPr>
          <w:p w14:paraId="57746CA9" w14:textId="77777777" w:rsidR="00B5137D" w:rsidRPr="00F70B61" w:rsidRDefault="00B5137D" w:rsidP="0065218D">
            <w:pPr>
              <w:pStyle w:val="TAL"/>
            </w:pPr>
            <w:r>
              <w:t>Reflective QoS Timer</w:t>
            </w:r>
          </w:p>
        </w:tc>
        <w:tc>
          <w:tcPr>
            <w:tcW w:w="2741" w:type="dxa"/>
          </w:tcPr>
          <w:p w14:paraId="28796A5C" w14:textId="77777777" w:rsidR="00B5137D" w:rsidRPr="00F70B61" w:rsidRDefault="00B5137D" w:rsidP="0065218D">
            <w:pPr>
              <w:pStyle w:val="TAL"/>
            </w:pPr>
            <w:r>
              <w:t>Defines the lifetime of a UE derived QoS rule belonging to the PDU Session.</w:t>
            </w:r>
          </w:p>
        </w:tc>
        <w:tc>
          <w:tcPr>
            <w:tcW w:w="1620" w:type="dxa"/>
          </w:tcPr>
          <w:p w14:paraId="54F21287" w14:textId="77777777" w:rsidR="00B5137D" w:rsidRPr="00F70B61" w:rsidRDefault="00B5137D" w:rsidP="0065218D">
            <w:pPr>
              <w:pStyle w:val="TAL"/>
            </w:pPr>
            <w:r w:rsidRPr="00F70B61">
              <w:rPr>
                <w:lang w:eastAsia="zh-CN"/>
              </w:rPr>
              <w:t>No</w:t>
            </w:r>
          </w:p>
        </w:tc>
        <w:tc>
          <w:tcPr>
            <w:tcW w:w="1260" w:type="dxa"/>
          </w:tcPr>
          <w:p w14:paraId="65BDAD57" w14:textId="77777777" w:rsidR="00B5137D" w:rsidRPr="00F70B61" w:rsidRDefault="00B5137D" w:rsidP="0065218D">
            <w:pPr>
              <w:pStyle w:val="TAL"/>
            </w:pPr>
            <w:r w:rsidRPr="00F70B61">
              <w:t>PDU Session</w:t>
            </w:r>
          </w:p>
        </w:tc>
        <w:tc>
          <w:tcPr>
            <w:tcW w:w="1800" w:type="dxa"/>
          </w:tcPr>
          <w:p w14:paraId="38AFDCD0" w14:textId="77777777" w:rsidR="00B5137D" w:rsidRPr="00F70B61" w:rsidRDefault="00B5137D" w:rsidP="0065218D">
            <w:pPr>
              <w:pStyle w:val="TAL"/>
            </w:pPr>
            <w:r w:rsidRPr="00F70B61">
              <w:rPr>
                <w:rFonts w:eastAsia="DengXian"/>
                <w:lang w:eastAsia="zh-CN"/>
              </w:rPr>
              <w:t>Added</w:t>
            </w:r>
          </w:p>
        </w:tc>
      </w:tr>
      <w:tr w:rsidR="00B5137D" w:rsidRPr="00F70B61" w14:paraId="4D42910F" w14:textId="77777777" w:rsidTr="0065218D">
        <w:tc>
          <w:tcPr>
            <w:tcW w:w="2047" w:type="dxa"/>
          </w:tcPr>
          <w:p w14:paraId="7FD05D25" w14:textId="77777777" w:rsidR="00B5137D" w:rsidRPr="00F70B61" w:rsidRDefault="00B5137D" w:rsidP="0065218D">
            <w:pPr>
              <w:pStyle w:val="TAL"/>
              <w:rPr>
                <w:szCs w:val="18"/>
              </w:rPr>
            </w:pPr>
            <w:bookmarkStart w:id="23" w:name="_Hlk491352672"/>
            <w:r w:rsidRPr="00F70B61">
              <w:rPr>
                <w:szCs w:val="18"/>
              </w:rPr>
              <w:t>Authorized</w:t>
            </w:r>
            <w:bookmarkEnd w:id="23"/>
            <w:r w:rsidRPr="00F70B61">
              <w:rPr>
                <w:szCs w:val="18"/>
              </w:rPr>
              <w:t xml:space="preserve"> Session-AMBR</w:t>
            </w:r>
          </w:p>
          <w:p w14:paraId="7792516B" w14:textId="77777777" w:rsidR="00B5137D" w:rsidRPr="00F70B61" w:rsidRDefault="00B5137D" w:rsidP="0065218D">
            <w:pPr>
              <w:pStyle w:val="TAL"/>
            </w:pPr>
            <w:r w:rsidRPr="00F70B61">
              <w:rPr>
                <w:szCs w:val="18"/>
              </w:rPr>
              <w:t>(NOTE 2) (NOTE 3)</w:t>
            </w:r>
          </w:p>
        </w:tc>
        <w:tc>
          <w:tcPr>
            <w:tcW w:w="2741" w:type="dxa"/>
          </w:tcPr>
          <w:p w14:paraId="434A752D" w14:textId="77777777" w:rsidR="00B5137D" w:rsidRPr="00F70B61" w:rsidRDefault="00B5137D" w:rsidP="0065218D">
            <w:pPr>
              <w:pStyle w:val="TAL"/>
            </w:pPr>
            <w:r w:rsidRPr="00F70B61">
              <w:t>Defines the Aggregate Maximum Bit Rate for the Non-GBR QoS Flows of the PDU Session.</w:t>
            </w:r>
          </w:p>
        </w:tc>
        <w:tc>
          <w:tcPr>
            <w:tcW w:w="1620" w:type="dxa"/>
          </w:tcPr>
          <w:p w14:paraId="1A7E0A34" w14:textId="77777777" w:rsidR="00B5137D" w:rsidRPr="00F70B61" w:rsidRDefault="00B5137D" w:rsidP="0065218D">
            <w:pPr>
              <w:pStyle w:val="TAL"/>
            </w:pPr>
            <w:r w:rsidRPr="00F70B61">
              <w:rPr>
                <w:szCs w:val="18"/>
              </w:rPr>
              <w:t>Yes</w:t>
            </w:r>
          </w:p>
        </w:tc>
        <w:tc>
          <w:tcPr>
            <w:tcW w:w="1260" w:type="dxa"/>
          </w:tcPr>
          <w:p w14:paraId="705A31F9" w14:textId="77777777" w:rsidR="00B5137D" w:rsidRPr="00F70B61" w:rsidRDefault="00B5137D" w:rsidP="0065218D">
            <w:pPr>
              <w:pStyle w:val="TAL"/>
            </w:pPr>
            <w:r w:rsidRPr="00F70B61">
              <w:t>PDU Session</w:t>
            </w:r>
          </w:p>
        </w:tc>
        <w:tc>
          <w:tcPr>
            <w:tcW w:w="1800" w:type="dxa"/>
          </w:tcPr>
          <w:p w14:paraId="4F3C096E"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5BB65338" w14:textId="77777777" w:rsidTr="0065218D">
        <w:tc>
          <w:tcPr>
            <w:tcW w:w="2047" w:type="dxa"/>
          </w:tcPr>
          <w:p w14:paraId="0DC3CCF6" w14:textId="77777777" w:rsidR="00B5137D" w:rsidRPr="00F70B61" w:rsidRDefault="00B5137D" w:rsidP="0065218D">
            <w:pPr>
              <w:pStyle w:val="TAL"/>
              <w:rPr>
                <w:szCs w:val="18"/>
              </w:rPr>
            </w:pPr>
            <w:r w:rsidRPr="00F70B61">
              <w:rPr>
                <w:szCs w:val="18"/>
              </w:rPr>
              <w:t>Authorized default 5QI/ARP</w:t>
            </w:r>
          </w:p>
          <w:p w14:paraId="2B9AAB0C" w14:textId="77777777" w:rsidR="00B5137D" w:rsidRPr="00F70B61" w:rsidRDefault="00B5137D" w:rsidP="0065218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67A0AF3E" w14:textId="77777777" w:rsidR="00B5137D" w:rsidRPr="00F70B61" w:rsidRDefault="00B5137D" w:rsidP="0065218D">
            <w:pPr>
              <w:pStyle w:val="TAL"/>
            </w:pPr>
            <w:r w:rsidRPr="00F70B61">
              <w:t>Defines the default 5QI and ARP of the QoS Flow associated with the default QoS rule.</w:t>
            </w:r>
          </w:p>
        </w:tc>
        <w:tc>
          <w:tcPr>
            <w:tcW w:w="1620" w:type="dxa"/>
          </w:tcPr>
          <w:p w14:paraId="1A6FCD18" w14:textId="77777777" w:rsidR="00B5137D" w:rsidRPr="00F70B61" w:rsidRDefault="00B5137D" w:rsidP="0065218D">
            <w:pPr>
              <w:pStyle w:val="TAL"/>
              <w:rPr>
                <w:szCs w:val="18"/>
              </w:rPr>
            </w:pPr>
            <w:r w:rsidRPr="00F70B61">
              <w:rPr>
                <w:szCs w:val="18"/>
              </w:rPr>
              <w:t>Yes</w:t>
            </w:r>
          </w:p>
        </w:tc>
        <w:tc>
          <w:tcPr>
            <w:tcW w:w="1260" w:type="dxa"/>
          </w:tcPr>
          <w:p w14:paraId="4E1BD6F4" w14:textId="77777777" w:rsidR="00B5137D" w:rsidRPr="00F70B61" w:rsidRDefault="00B5137D" w:rsidP="0065218D">
            <w:pPr>
              <w:pStyle w:val="TAL"/>
            </w:pPr>
            <w:r w:rsidRPr="00F70B61">
              <w:t>PDU Session</w:t>
            </w:r>
          </w:p>
        </w:tc>
        <w:tc>
          <w:tcPr>
            <w:tcW w:w="1800" w:type="dxa"/>
          </w:tcPr>
          <w:p w14:paraId="1D122230"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2646B6F5" w14:textId="77777777" w:rsidTr="0065218D">
        <w:tc>
          <w:tcPr>
            <w:tcW w:w="2047" w:type="dxa"/>
          </w:tcPr>
          <w:p w14:paraId="7CA365A1" w14:textId="77777777" w:rsidR="00B5137D" w:rsidRPr="00F70B61" w:rsidRDefault="00B5137D" w:rsidP="0065218D">
            <w:pPr>
              <w:pStyle w:val="TAL"/>
              <w:rPr>
                <w:szCs w:val="18"/>
              </w:rPr>
            </w:pPr>
            <w:r w:rsidRPr="00F70B61">
              <w:rPr>
                <w:szCs w:val="18"/>
              </w:rPr>
              <w:lastRenderedPageBreak/>
              <w:t>Time Condition (NOTE 4)</w:t>
            </w:r>
          </w:p>
        </w:tc>
        <w:tc>
          <w:tcPr>
            <w:tcW w:w="2741" w:type="dxa"/>
          </w:tcPr>
          <w:p w14:paraId="237ECCF9" w14:textId="77777777" w:rsidR="00B5137D" w:rsidRPr="00F70B61" w:rsidRDefault="00B5137D" w:rsidP="0065218D">
            <w:pPr>
              <w:pStyle w:val="TAL"/>
            </w:pPr>
            <w:r w:rsidRPr="00F70B61">
              <w:t>Defines the time at which the corresponding Subsequent Authorized Session-AMBR or Subsequent Authorized default 5QI/ARP shall be applied.</w:t>
            </w:r>
          </w:p>
        </w:tc>
        <w:tc>
          <w:tcPr>
            <w:tcW w:w="1620" w:type="dxa"/>
          </w:tcPr>
          <w:p w14:paraId="528A2D1F" w14:textId="77777777" w:rsidR="00B5137D" w:rsidRPr="00F70B61" w:rsidRDefault="00B5137D" w:rsidP="0065218D">
            <w:pPr>
              <w:pStyle w:val="TAL"/>
              <w:rPr>
                <w:szCs w:val="18"/>
              </w:rPr>
            </w:pPr>
            <w:r w:rsidRPr="00F70B61">
              <w:rPr>
                <w:szCs w:val="18"/>
              </w:rPr>
              <w:t>No (NOTE 5)</w:t>
            </w:r>
          </w:p>
        </w:tc>
        <w:tc>
          <w:tcPr>
            <w:tcW w:w="1260" w:type="dxa"/>
          </w:tcPr>
          <w:p w14:paraId="19F1CEBD" w14:textId="77777777" w:rsidR="00B5137D" w:rsidRPr="00F70B61" w:rsidRDefault="00B5137D" w:rsidP="0065218D">
            <w:pPr>
              <w:pStyle w:val="TAL"/>
            </w:pPr>
            <w:r w:rsidRPr="00F70B61">
              <w:t>PDU Session</w:t>
            </w:r>
          </w:p>
        </w:tc>
        <w:tc>
          <w:tcPr>
            <w:tcW w:w="1800" w:type="dxa"/>
          </w:tcPr>
          <w:p w14:paraId="6C94DF48"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6D98647A" w14:textId="77777777" w:rsidTr="0065218D">
        <w:tc>
          <w:tcPr>
            <w:tcW w:w="2047" w:type="dxa"/>
          </w:tcPr>
          <w:p w14:paraId="01E59AC4" w14:textId="77777777" w:rsidR="00B5137D" w:rsidRPr="00F70B61" w:rsidRDefault="00B5137D" w:rsidP="0065218D">
            <w:pPr>
              <w:pStyle w:val="TAL"/>
              <w:rPr>
                <w:szCs w:val="18"/>
              </w:rPr>
            </w:pPr>
            <w:r w:rsidRPr="00F70B61">
              <w:rPr>
                <w:szCs w:val="18"/>
              </w:rPr>
              <w:t xml:space="preserve">Subsequent </w:t>
            </w:r>
            <w:bookmarkStart w:id="24" w:name="_Hlk491461470"/>
            <w:r w:rsidRPr="00F70B61">
              <w:rPr>
                <w:szCs w:val="18"/>
              </w:rPr>
              <w:t>Authorized</w:t>
            </w:r>
            <w:bookmarkEnd w:id="24"/>
            <w:r w:rsidRPr="00F70B61">
              <w:rPr>
                <w:szCs w:val="18"/>
              </w:rPr>
              <w:t xml:space="preserve"> Session-AMBR (NOTE 4) (NOTE 2)</w:t>
            </w:r>
          </w:p>
        </w:tc>
        <w:tc>
          <w:tcPr>
            <w:tcW w:w="2741" w:type="dxa"/>
          </w:tcPr>
          <w:p w14:paraId="606F08CC" w14:textId="77777777" w:rsidR="00B5137D" w:rsidRPr="00F70B61" w:rsidRDefault="00B5137D" w:rsidP="0065218D">
            <w:pPr>
              <w:pStyle w:val="TAL"/>
            </w:pPr>
            <w:r w:rsidRPr="00F70B61">
              <w:t>Defines the Aggregate Maximum Bit Rate for the Non-GBR QoS Flows of the PDU Session when the Time Condition is reached.</w:t>
            </w:r>
          </w:p>
        </w:tc>
        <w:tc>
          <w:tcPr>
            <w:tcW w:w="1620" w:type="dxa"/>
          </w:tcPr>
          <w:p w14:paraId="1EB171C6" w14:textId="77777777" w:rsidR="00B5137D" w:rsidRPr="00F70B61" w:rsidRDefault="00B5137D" w:rsidP="0065218D">
            <w:pPr>
              <w:pStyle w:val="TAL"/>
              <w:rPr>
                <w:szCs w:val="18"/>
              </w:rPr>
            </w:pPr>
            <w:r w:rsidRPr="00F70B61">
              <w:rPr>
                <w:szCs w:val="18"/>
              </w:rPr>
              <w:t>No (NOTE 5)</w:t>
            </w:r>
          </w:p>
        </w:tc>
        <w:tc>
          <w:tcPr>
            <w:tcW w:w="1260" w:type="dxa"/>
          </w:tcPr>
          <w:p w14:paraId="1866867C" w14:textId="77777777" w:rsidR="00B5137D" w:rsidRPr="00F70B61" w:rsidRDefault="00B5137D" w:rsidP="0065218D">
            <w:pPr>
              <w:pStyle w:val="TAL"/>
            </w:pPr>
            <w:r w:rsidRPr="00F70B61">
              <w:t>PDU Session</w:t>
            </w:r>
          </w:p>
        </w:tc>
        <w:tc>
          <w:tcPr>
            <w:tcW w:w="1800" w:type="dxa"/>
          </w:tcPr>
          <w:p w14:paraId="3041F673"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185D137A" w14:textId="77777777" w:rsidTr="0065218D">
        <w:tc>
          <w:tcPr>
            <w:tcW w:w="2047" w:type="dxa"/>
          </w:tcPr>
          <w:p w14:paraId="0A53A033" w14:textId="77777777" w:rsidR="00B5137D" w:rsidRPr="00F70B61" w:rsidRDefault="00B5137D" w:rsidP="0065218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45356C04" w14:textId="77777777" w:rsidR="00B5137D" w:rsidRPr="00F70B61" w:rsidRDefault="00B5137D" w:rsidP="0065218D">
            <w:pPr>
              <w:pStyle w:val="TAL"/>
            </w:pPr>
            <w:r w:rsidRPr="00F70B61">
              <w:t>Defines the default 5QI and ARP when the Time Condition is reached.</w:t>
            </w:r>
          </w:p>
        </w:tc>
        <w:tc>
          <w:tcPr>
            <w:tcW w:w="1620" w:type="dxa"/>
          </w:tcPr>
          <w:p w14:paraId="2D7DA4BB" w14:textId="77777777" w:rsidR="00B5137D" w:rsidRPr="00F70B61" w:rsidRDefault="00B5137D" w:rsidP="0065218D">
            <w:pPr>
              <w:pStyle w:val="TAL"/>
              <w:rPr>
                <w:szCs w:val="18"/>
              </w:rPr>
            </w:pPr>
            <w:r w:rsidRPr="00F70B61">
              <w:rPr>
                <w:szCs w:val="18"/>
              </w:rPr>
              <w:t>No (NOTE 5)</w:t>
            </w:r>
          </w:p>
        </w:tc>
        <w:tc>
          <w:tcPr>
            <w:tcW w:w="1260" w:type="dxa"/>
          </w:tcPr>
          <w:p w14:paraId="48255427" w14:textId="77777777" w:rsidR="00B5137D" w:rsidRPr="00F70B61" w:rsidRDefault="00B5137D" w:rsidP="0065218D">
            <w:pPr>
              <w:pStyle w:val="TAL"/>
            </w:pPr>
            <w:r w:rsidRPr="00F70B61">
              <w:t>PDU Session</w:t>
            </w:r>
          </w:p>
        </w:tc>
        <w:tc>
          <w:tcPr>
            <w:tcW w:w="1800" w:type="dxa"/>
          </w:tcPr>
          <w:p w14:paraId="5B1A3B2D"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6CD45BBB" w14:textId="77777777" w:rsidTr="0065218D">
        <w:tc>
          <w:tcPr>
            <w:tcW w:w="2047" w:type="dxa"/>
            <w:tcBorders>
              <w:top w:val="single" w:sz="4" w:space="0" w:color="auto"/>
              <w:left w:val="single" w:sz="4" w:space="0" w:color="auto"/>
              <w:bottom w:val="single" w:sz="4" w:space="0" w:color="auto"/>
              <w:right w:val="single" w:sz="4" w:space="0" w:color="auto"/>
            </w:tcBorders>
          </w:tcPr>
          <w:p w14:paraId="45C0F8E6" w14:textId="77777777" w:rsidR="00B5137D" w:rsidRDefault="00B5137D" w:rsidP="0065218D">
            <w:pPr>
              <w:pStyle w:val="TAL"/>
              <w:rPr>
                <w:b/>
                <w:szCs w:val="18"/>
              </w:rPr>
            </w:pPr>
            <w:r w:rsidRPr="00F70B61">
              <w:rPr>
                <w:b/>
                <w:szCs w:val="18"/>
              </w:rPr>
              <w:t>Usage Monitoring Control related information</w:t>
            </w:r>
          </w:p>
          <w:p w14:paraId="171977A2" w14:textId="77777777" w:rsidR="00B5137D" w:rsidRPr="00F70B61" w:rsidRDefault="00B5137D" w:rsidP="0065218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70F40CB" w14:textId="77777777" w:rsidR="00B5137D" w:rsidRPr="00F70B61" w:rsidRDefault="00B5137D" w:rsidP="0065218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F357567" w14:textId="77777777" w:rsidR="00B5137D" w:rsidRPr="00F70B61" w:rsidRDefault="00B5137D" w:rsidP="0065218D">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30E5B91A" w14:textId="77777777" w:rsidR="00B5137D" w:rsidRPr="00F70B61" w:rsidRDefault="00B5137D" w:rsidP="0065218D">
            <w:pPr>
              <w:pStyle w:val="TAL"/>
            </w:pPr>
          </w:p>
        </w:tc>
        <w:tc>
          <w:tcPr>
            <w:tcW w:w="1800" w:type="dxa"/>
            <w:tcBorders>
              <w:top w:val="single" w:sz="4" w:space="0" w:color="auto"/>
              <w:left w:val="single" w:sz="4" w:space="0" w:color="auto"/>
              <w:bottom w:val="single" w:sz="4" w:space="0" w:color="auto"/>
              <w:right w:val="single" w:sz="4" w:space="0" w:color="auto"/>
            </w:tcBorders>
          </w:tcPr>
          <w:p w14:paraId="77FAD543" w14:textId="77777777" w:rsidR="00B5137D" w:rsidRPr="00F70B61" w:rsidRDefault="00B5137D" w:rsidP="0065218D">
            <w:pPr>
              <w:pStyle w:val="TAL"/>
              <w:rPr>
                <w:rFonts w:eastAsia="DengXian"/>
                <w:lang w:eastAsia="zh-CN"/>
              </w:rPr>
            </w:pPr>
          </w:p>
        </w:tc>
      </w:tr>
      <w:tr w:rsidR="00B5137D" w:rsidRPr="00F70B61" w14:paraId="1BAFEF9A" w14:textId="77777777" w:rsidTr="0065218D">
        <w:tc>
          <w:tcPr>
            <w:tcW w:w="2047" w:type="dxa"/>
            <w:tcBorders>
              <w:top w:val="single" w:sz="4" w:space="0" w:color="auto"/>
              <w:left w:val="single" w:sz="4" w:space="0" w:color="auto"/>
              <w:bottom w:val="single" w:sz="4" w:space="0" w:color="auto"/>
              <w:right w:val="single" w:sz="4" w:space="0" w:color="auto"/>
            </w:tcBorders>
          </w:tcPr>
          <w:p w14:paraId="29D00075" w14:textId="77777777" w:rsidR="00B5137D" w:rsidRPr="00F70B61" w:rsidRDefault="00B5137D" w:rsidP="0065218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BAE5528" w14:textId="77777777" w:rsidR="00B5137D" w:rsidRPr="00F70B61" w:rsidRDefault="00B5137D" w:rsidP="0065218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A05B267" w14:textId="77777777" w:rsidR="00B5137D" w:rsidRPr="00F70B61" w:rsidRDefault="00B5137D" w:rsidP="0065218D">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2799EF36" w14:textId="77777777" w:rsidR="00B5137D" w:rsidRPr="00627C98" w:rsidRDefault="00B5137D" w:rsidP="0065218D">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577AC3A2"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73B22A4D" w14:textId="77777777" w:rsidTr="0065218D">
        <w:tc>
          <w:tcPr>
            <w:tcW w:w="2047" w:type="dxa"/>
            <w:tcBorders>
              <w:top w:val="single" w:sz="4" w:space="0" w:color="auto"/>
              <w:left w:val="single" w:sz="4" w:space="0" w:color="auto"/>
              <w:bottom w:val="single" w:sz="4" w:space="0" w:color="auto"/>
              <w:right w:val="single" w:sz="4" w:space="0" w:color="auto"/>
            </w:tcBorders>
          </w:tcPr>
          <w:p w14:paraId="4787A0F1" w14:textId="77777777" w:rsidR="00B5137D" w:rsidRPr="00F70B61" w:rsidRDefault="00B5137D" w:rsidP="0065218D">
            <w:pPr>
              <w:pStyle w:val="TAL"/>
              <w:rPr>
                <w:szCs w:val="18"/>
              </w:rPr>
            </w:pPr>
            <w:r w:rsidRPr="00F70B61">
              <w:rPr>
                <w:szCs w:val="18"/>
              </w:rPr>
              <w:t>Volume threshold</w:t>
            </w:r>
          </w:p>
          <w:p w14:paraId="393607A8" w14:textId="77777777" w:rsidR="00B5137D" w:rsidRPr="00F70B61" w:rsidRDefault="00B5137D" w:rsidP="0065218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8D08428" w14:textId="77777777" w:rsidR="00B5137D" w:rsidRPr="00F70B61" w:rsidRDefault="00B5137D" w:rsidP="0065218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26AE15A" w14:textId="77777777" w:rsidR="00B5137D" w:rsidRPr="00F70B61" w:rsidRDefault="00B5137D" w:rsidP="0065218D">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5405F8"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775F7DA"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7105172" w14:textId="77777777" w:rsidTr="0065218D">
        <w:tc>
          <w:tcPr>
            <w:tcW w:w="2047" w:type="dxa"/>
            <w:tcBorders>
              <w:top w:val="single" w:sz="4" w:space="0" w:color="auto"/>
              <w:left w:val="single" w:sz="4" w:space="0" w:color="auto"/>
              <w:bottom w:val="single" w:sz="4" w:space="0" w:color="auto"/>
              <w:right w:val="single" w:sz="4" w:space="0" w:color="auto"/>
            </w:tcBorders>
          </w:tcPr>
          <w:p w14:paraId="150DD073" w14:textId="77777777" w:rsidR="00B5137D" w:rsidRPr="00F70B61" w:rsidRDefault="00B5137D" w:rsidP="0065218D">
            <w:pPr>
              <w:pStyle w:val="TAL"/>
              <w:rPr>
                <w:szCs w:val="18"/>
              </w:rPr>
            </w:pPr>
            <w:r w:rsidRPr="00F70B61">
              <w:rPr>
                <w:szCs w:val="18"/>
              </w:rPr>
              <w:t>Time threshold</w:t>
            </w:r>
          </w:p>
          <w:p w14:paraId="4E0284A6" w14:textId="77777777" w:rsidR="00B5137D" w:rsidRPr="00F70B61" w:rsidRDefault="00B5137D" w:rsidP="0065218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1A7A8F9" w14:textId="77777777" w:rsidR="00B5137D" w:rsidRPr="00F70B61" w:rsidRDefault="00B5137D" w:rsidP="0065218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80A3C0A" w14:textId="77777777" w:rsidR="00B5137D" w:rsidRPr="00F70B61" w:rsidRDefault="00B5137D" w:rsidP="0065218D">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BAE0E78"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F6DEC55"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CD7D997" w14:textId="77777777" w:rsidTr="0065218D">
        <w:tc>
          <w:tcPr>
            <w:tcW w:w="2047" w:type="dxa"/>
            <w:tcBorders>
              <w:top w:val="single" w:sz="4" w:space="0" w:color="auto"/>
              <w:left w:val="single" w:sz="4" w:space="0" w:color="auto"/>
              <w:bottom w:val="single" w:sz="4" w:space="0" w:color="auto"/>
              <w:right w:val="single" w:sz="4" w:space="0" w:color="auto"/>
            </w:tcBorders>
          </w:tcPr>
          <w:p w14:paraId="581150B7" w14:textId="77777777" w:rsidR="00B5137D" w:rsidRPr="00F70B61" w:rsidRDefault="00B5137D" w:rsidP="0065218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B524F34" w14:textId="77777777" w:rsidR="00B5137D" w:rsidRPr="00F70B61" w:rsidRDefault="00B5137D" w:rsidP="0065218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FB545C0" w14:textId="77777777" w:rsidR="00B5137D" w:rsidRPr="00F70B61" w:rsidRDefault="00B5137D" w:rsidP="0065218D">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384191A5"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67D37F0"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1BFA80E3" w14:textId="77777777" w:rsidTr="0065218D">
        <w:tc>
          <w:tcPr>
            <w:tcW w:w="2047" w:type="dxa"/>
            <w:tcBorders>
              <w:top w:val="single" w:sz="4" w:space="0" w:color="auto"/>
              <w:left w:val="single" w:sz="4" w:space="0" w:color="auto"/>
              <w:bottom w:val="single" w:sz="4" w:space="0" w:color="auto"/>
              <w:right w:val="single" w:sz="4" w:space="0" w:color="auto"/>
            </w:tcBorders>
          </w:tcPr>
          <w:p w14:paraId="0FC342CF" w14:textId="77777777" w:rsidR="00B5137D" w:rsidRPr="00F70B61" w:rsidRDefault="00B5137D" w:rsidP="0065218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0E6C794" w14:textId="77777777" w:rsidR="00B5137D" w:rsidRPr="00F70B61" w:rsidRDefault="00B5137D" w:rsidP="0065218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0836470" w14:textId="77777777" w:rsidR="00B5137D" w:rsidRPr="00F70B61" w:rsidRDefault="00B5137D" w:rsidP="0065218D">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BB0F734"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F08498E"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018ACB83" w14:textId="77777777" w:rsidTr="0065218D">
        <w:tc>
          <w:tcPr>
            <w:tcW w:w="2047" w:type="dxa"/>
            <w:tcBorders>
              <w:top w:val="single" w:sz="4" w:space="0" w:color="auto"/>
              <w:left w:val="single" w:sz="4" w:space="0" w:color="auto"/>
              <w:bottom w:val="single" w:sz="4" w:space="0" w:color="auto"/>
              <w:right w:val="single" w:sz="4" w:space="0" w:color="auto"/>
            </w:tcBorders>
          </w:tcPr>
          <w:p w14:paraId="742F560F" w14:textId="77777777" w:rsidR="00B5137D" w:rsidRPr="00F70B61" w:rsidRDefault="00B5137D" w:rsidP="0065218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5705763C" w14:textId="77777777" w:rsidR="00B5137D" w:rsidRPr="00F70B61" w:rsidRDefault="00B5137D" w:rsidP="0065218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95AE26" w14:textId="77777777" w:rsidR="00B5137D" w:rsidRPr="00F70B61" w:rsidRDefault="00B5137D" w:rsidP="0065218D">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4468CD2"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19523C9"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1011DCC0" w14:textId="77777777" w:rsidTr="0065218D">
        <w:tc>
          <w:tcPr>
            <w:tcW w:w="2047" w:type="dxa"/>
            <w:tcBorders>
              <w:top w:val="single" w:sz="4" w:space="0" w:color="auto"/>
              <w:left w:val="single" w:sz="4" w:space="0" w:color="auto"/>
              <w:bottom w:val="single" w:sz="4" w:space="0" w:color="auto"/>
              <w:right w:val="single" w:sz="4" w:space="0" w:color="auto"/>
            </w:tcBorders>
          </w:tcPr>
          <w:p w14:paraId="44AE0CDF" w14:textId="77777777" w:rsidR="00B5137D" w:rsidRPr="00F70B61" w:rsidRDefault="00B5137D" w:rsidP="0065218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430AE43" w14:textId="77777777" w:rsidR="00B5137D" w:rsidRPr="00F70B61" w:rsidRDefault="00B5137D" w:rsidP="0065218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A9A312F" w14:textId="77777777" w:rsidR="00B5137D" w:rsidRPr="00F70B61" w:rsidRDefault="00B5137D" w:rsidP="0065218D">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85DA0AE"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AEA0D6D"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BFB82F5" w14:textId="77777777" w:rsidTr="0065218D">
        <w:tc>
          <w:tcPr>
            <w:tcW w:w="2047" w:type="dxa"/>
            <w:tcBorders>
              <w:top w:val="single" w:sz="4" w:space="0" w:color="auto"/>
              <w:left w:val="single" w:sz="4" w:space="0" w:color="auto"/>
              <w:bottom w:val="single" w:sz="4" w:space="0" w:color="auto"/>
              <w:right w:val="single" w:sz="4" w:space="0" w:color="auto"/>
            </w:tcBorders>
          </w:tcPr>
          <w:p w14:paraId="184E7689" w14:textId="77777777" w:rsidR="00B5137D" w:rsidRPr="00627C98" w:rsidRDefault="00B5137D" w:rsidP="0065218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52635DF" w14:textId="77777777" w:rsidR="00B5137D" w:rsidRPr="00F70B61" w:rsidRDefault="00B5137D" w:rsidP="0065218D">
            <w:pPr>
              <w:pStyle w:val="TAL"/>
            </w:pPr>
          </w:p>
        </w:tc>
        <w:tc>
          <w:tcPr>
            <w:tcW w:w="1620" w:type="dxa"/>
            <w:tcBorders>
              <w:top w:val="single" w:sz="4" w:space="0" w:color="auto"/>
              <w:left w:val="single" w:sz="4" w:space="0" w:color="auto"/>
              <w:bottom w:val="single" w:sz="4" w:space="0" w:color="auto"/>
              <w:right w:val="single" w:sz="4" w:space="0" w:color="auto"/>
            </w:tcBorders>
          </w:tcPr>
          <w:p w14:paraId="75ED6627" w14:textId="77777777" w:rsidR="00B5137D" w:rsidRPr="00F70B61" w:rsidRDefault="00B5137D" w:rsidP="0065218D">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2F74E493" w14:textId="77777777" w:rsidR="00B5137D" w:rsidRPr="00F70B61" w:rsidRDefault="00B5137D" w:rsidP="0065218D">
            <w:pPr>
              <w:pStyle w:val="TAL"/>
            </w:pPr>
          </w:p>
        </w:tc>
        <w:tc>
          <w:tcPr>
            <w:tcW w:w="1800" w:type="dxa"/>
            <w:tcBorders>
              <w:top w:val="single" w:sz="4" w:space="0" w:color="auto"/>
              <w:left w:val="single" w:sz="4" w:space="0" w:color="auto"/>
              <w:bottom w:val="single" w:sz="4" w:space="0" w:color="auto"/>
              <w:right w:val="single" w:sz="4" w:space="0" w:color="auto"/>
            </w:tcBorders>
          </w:tcPr>
          <w:p w14:paraId="32719F5D" w14:textId="77777777" w:rsidR="00B5137D" w:rsidRPr="00F70B61" w:rsidRDefault="00B5137D" w:rsidP="0065218D">
            <w:pPr>
              <w:pStyle w:val="TAL"/>
              <w:rPr>
                <w:rFonts w:eastAsia="DengXian"/>
                <w:lang w:eastAsia="zh-CN"/>
              </w:rPr>
            </w:pPr>
          </w:p>
        </w:tc>
      </w:tr>
      <w:tr w:rsidR="00B5137D" w:rsidRPr="00F70B61" w14:paraId="0350F006" w14:textId="77777777" w:rsidTr="0065218D">
        <w:tc>
          <w:tcPr>
            <w:tcW w:w="2047" w:type="dxa"/>
            <w:tcBorders>
              <w:top w:val="single" w:sz="4" w:space="0" w:color="auto"/>
              <w:left w:val="single" w:sz="4" w:space="0" w:color="auto"/>
              <w:bottom w:val="single" w:sz="4" w:space="0" w:color="auto"/>
              <w:right w:val="single" w:sz="4" w:space="0" w:color="auto"/>
            </w:tcBorders>
          </w:tcPr>
          <w:p w14:paraId="0ADBD87C" w14:textId="77777777" w:rsidR="00B5137D" w:rsidRPr="00F70B61" w:rsidRDefault="00B5137D" w:rsidP="0065218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2F0CBA9B" w14:textId="77777777" w:rsidR="00B5137D" w:rsidRPr="00F70B61" w:rsidRDefault="00B5137D" w:rsidP="0065218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65F9092" w14:textId="397438C9" w:rsidR="00B5137D" w:rsidRPr="00F70B61" w:rsidRDefault="00B5137D" w:rsidP="0065218D">
            <w:pPr>
              <w:pStyle w:val="TAL"/>
              <w:rPr>
                <w:szCs w:val="18"/>
              </w:rPr>
            </w:pPr>
            <w:ins w:id="25" w:author="zte-v1" w:date="2020-02-19T00:08:00Z">
              <w:r>
                <w:rPr>
                  <w:szCs w:val="18"/>
                </w:rPr>
                <w:t>No</w:t>
              </w:r>
            </w:ins>
            <w:del w:id="26" w:author="zte-v1" w:date="2020-02-19T00:08:00Z">
              <w:r w:rsidDel="00B5137D">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14:paraId="6B39F6B8" w14:textId="77777777" w:rsidR="00B5137D" w:rsidRPr="004502FC" w:rsidRDefault="00B5137D" w:rsidP="0065218D">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29BAEE33" w14:textId="77777777" w:rsidR="00B5137D" w:rsidRPr="00627C98" w:rsidRDefault="00B5137D" w:rsidP="0065218D">
            <w:pPr>
              <w:pStyle w:val="TAL"/>
              <w:rPr>
                <w:rFonts w:eastAsia="DengXian"/>
                <w:lang w:eastAsia="zh-CN"/>
              </w:rPr>
            </w:pPr>
            <w:r>
              <w:rPr>
                <w:rFonts w:eastAsia="DengXian"/>
                <w:lang w:eastAsia="zh-CN"/>
              </w:rPr>
              <w:t>New</w:t>
            </w:r>
          </w:p>
        </w:tc>
      </w:tr>
      <w:tr w:rsidR="00B5137D" w:rsidRPr="00F70B61" w14:paraId="33EDEACB" w14:textId="77777777" w:rsidTr="0065218D">
        <w:tc>
          <w:tcPr>
            <w:tcW w:w="2047" w:type="dxa"/>
            <w:tcBorders>
              <w:top w:val="single" w:sz="4" w:space="0" w:color="auto"/>
              <w:left w:val="single" w:sz="4" w:space="0" w:color="auto"/>
              <w:bottom w:val="single" w:sz="4" w:space="0" w:color="auto"/>
              <w:right w:val="single" w:sz="4" w:space="0" w:color="auto"/>
            </w:tcBorders>
          </w:tcPr>
          <w:p w14:paraId="5314D352" w14:textId="77777777" w:rsidR="00B5137D" w:rsidRPr="00F70B61" w:rsidRDefault="00B5137D" w:rsidP="0065218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0FBD305" w14:textId="77777777" w:rsidR="00B5137D" w:rsidRPr="00F70B61" w:rsidRDefault="00B5137D" w:rsidP="0065218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DB5CAE" w14:textId="23A62F60" w:rsidR="00B5137D" w:rsidRPr="00F70B61" w:rsidRDefault="00B5137D" w:rsidP="0065218D">
            <w:pPr>
              <w:pStyle w:val="TAL"/>
              <w:rPr>
                <w:szCs w:val="18"/>
              </w:rPr>
            </w:pPr>
            <w:ins w:id="27" w:author="zte-v1" w:date="2020-02-19T00:08:00Z">
              <w:r>
                <w:rPr>
                  <w:szCs w:val="18"/>
                </w:rPr>
                <w:t>No</w:t>
              </w:r>
            </w:ins>
            <w:del w:id="28" w:author="zte-v1" w:date="2020-02-19T00:08:00Z">
              <w:r w:rsidDel="00B5137D">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14:paraId="757F4E55" w14:textId="77777777" w:rsidR="00B5137D" w:rsidRPr="004502FC" w:rsidRDefault="00B5137D" w:rsidP="0065218D">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2FED0BE4" w14:textId="77777777" w:rsidR="00B5137D" w:rsidRPr="00627C98" w:rsidRDefault="00B5137D" w:rsidP="0065218D">
            <w:pPr>
              <w:pStyle w:val="TAL"/>
              <w:rPr>
                <w:rFonts w:eastAsia="DengXian"/>
                <w:lang w:eastAsia="zh-CN"/>
              </w:rPr>
            </w:pPr>
            <w:r>
              <w:rPr>
                <w:rFonts w:eastAsia="DengXian"/>
                <w:lang w:eastAsia="zh-CN"/>
              </w:rPr>
              <w:t>New</w:t>
            </w:r>
          </w:p>
        </w:tc>
      </w:tr>
      <w:tr w:rsidR="00B5137D" w:rsidRPr="00F70B61" w14:paraId="25720488" w14:textId="77777777" w:rsidTr="0065218D">
        <w:tc>
          <w:tcPr>
            <w:tcW w:w="9468" w:type="dxa"/>
            <w:gridSpan w:val="5"/>
          </w:tcPr>
          <w:p w14:paraId="495533BB" w14:textId="77777777" w:rsidR="00B5137D" w:rsidRPr="00F70B61" w:rsidRDefault="00B5137D" w:rsidP="0065218D">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64AE596F" w14:textId="77777777" w:rsidR="00B5137D" w:rsidRPr="00F70B61" w:rsidRDefault="00B5137D" w:rsidP="0065218D">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0FA9E2A0" w14:textId="77777777" w:rsidR="00B5137D" w:rsidRPr="00F70B61" w:rsidRDefault="00B5137D" w:rsidP="0065218D">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367CBCD" w14:textId="77777777" w:rsidR="00B5137D" w:rsidRPr="00F70B61" w:rsidRDefault="00B5137D" w:rsidP="0065218D">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0022960" w14:textId="77777777" w:rsidR="00B5137D" w:rsidRPr="00F70B61" w:rsidRDefault="00B5137D" w:rsidP="0065218D">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2DFA20AB" w14:textId="77777777" w:rsidR="00B5137D" w:rsidRPr="00F70B61" w:rsidRDefault="00B5137D" w:rsidP="0065218D">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6FC3FCF6" w14:textId="77777777" w:rsidR="00B5137D" w:rsidRPr="00F70B61" w:rsidRDefault="00B5137D" w:rsidP="0065218D">
            <w:pPr>
              <w:pStyle w:val="TAN"/>
            </w:pPr>
            <w:r w:rsidRPr="00F70B61">
              <w:t>NOTE 7:</w:t>
            </w:r>
            <w:r w:rsidRPr="00F70B61">
              <w:tab/>
              <w:t>This attribute is also used by the SMF, e.g. during PDU Session termination, to inform the PCF about the resources that have been consumed by the UE.</w:t>
            </w:r>
          </w:p>
          <w:p w14:paraId="4CCC5616" w14:textId="77777777" w:rsidR="00B5137D" w:rsidRPr="00F70B61" w:rsidRDefault="00B5137D" w:rsidP="0065218D">
            <w:pPr>
              <w:pStyle w:val="TAN"/>
            </w:pPr>
            <w:r w:rsidRPr="00F70B61">
              <w:t>NOTE 8:</w:t>
            </w:r>
            <w:r w:rsidRPr="00F70B61">
              <w:tab/>
              <w:t>This attribute is applicable in presence of Time threshold only.</w:t>
            </w:r>
          </w:p>
          <w:p w14:paraId="560F7969" w14:textId="77777777" w:rsidR="00B5137D" w:rsidRPr="00865F08" w:rsidRDefault="00B5137D" w:rsidP="0065218D">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2AB18ECE" w14:textId="77777777" w:rsidR="00B5137D" w:rsidRDefault="00B5137D" w:rsidP="0065218D">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78C0509F" w14:textId="77777777" w:rsidR="00B5137D" w:rsidRDefault="00B5137D" w:rsidP="0065218D">
            <w:pPr>
              <w:pStyle w:val="TAN"/>
            </w:pPr>
            <w:r>
              <w:t>NOTE 11:</w:t>
            </w:r>
            <w:r>
              <w:tab/>
              <w:t xml:space="preserve">This attribute is applicable only when no IP address/Prefix for the PDU </w:t>
            </w:r>
            <w:r w:rsidRPr="00FA3753">
              <w:t>Session</w:t>
            </w:r>
            <w:r>
              <w:t xml:space="preserve"> is received from the SMF.</w:t>
            </w:r>
          </w:p>
          <w:p w14:paraId="04E1D129" w14:textId="77777777" w:rsidR="00B5137D" w:rsidRDefault="00B5137D" w:rsidP="0065218D">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6621CCDC" w14:textId="77777777" w:rsidR="00B5137D" w:rsidRDefault="00B5137D" w:rsidP="0065218D">
            <w:pPr>
              <w:pStyle w:val="TAN"/>
            </w:pPr>
            <w:r>
              <w:t>NOTE 13:</w:t>
            </w:r>
            <w:r>
              <w:tab/>
              <w:t>For a MA PDU Session, the PDU Session level Usage Monitoring shall be possible per access (i.e. 3GPP and/or Non-3GPP) and irrespective of the access.</w:t>
            </w:r>
          </w:p>
          <w:p w14:paraId="39BD1240" w14:textId="77777777" w:rsidR="00B5137D" w:rsidRPr="00045CF7" w:rsidRDefault="00B5137D" w:rsidP="0065218D">
            <w:pPr>
              <w:pStyle w:val="TAN"/>
            </w:pPr>
            <w:r>
              <w:t>NOTE 14:</w:t>
            </w:r>
            <w:r>
              <w:tab/>
              <w:t>The list of PRA elements shall be a short list of elements.</w:t>
            </w:r>
          </w:p>
        </w:tc>
      </w:tr>
    </w:tbl>
    <w:p w14:paraId="2224A2BC" w14:textId="77777777" w:rsidR="00B5137D" w:rsidRPr="00F70B61" w:rsidRDefault="00B5137D" w:rsidP="00B5137D">
      <w:pPr>
        <w:spacing w:after="0"/>
        <w:rPr>
          <w:rFonts w:eastAsia="DengXian"/>
        </w:rPr>
      </w:pPr>
    </w:p>
    <w:p w14:paraId="7283CB27" w14:textId="77777777" w:rsidR="00B5137D" w:rsidRPr="00F70B61" w:rsidRDefault="00B5137D" w:rsidP="00B5137D">
      <w:r w:rsidRPr="00F70B61">
        <w:t>Upon the initial interaction with the SMF, the PCF may provide the following attributes to the SMF:</w:t>
      </w:r>
    </w:p>
    <w:p w14:paraId="45159499" w14:textId="77777777" w:rsidR="00B5137D" w:rsidRPr="00F70B61" w:rsidRDefault="00B5137D" w:rsidP="00B5137D">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67F28E1E" w14:textId="77777777" w:rsidR="00B5137D" w:rsidRPr="00F70B61" w:rsidRDefault="00B5137D" w:rsidP="00B5137D">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F42FB40" w14:textId="77777777" w:rsidR="00B5137D" w:rsidRDefault="00B5137D" w:rsidP="00B5137D">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7ADA4BD" w14:textId="77777777" w:rsidR="00B5137D" w:rsidRDefault="00B5137D" w:rsidP="00B5137D">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B959C02" w14:textId="77777777" w:rsidR="00B5137D" w:rsidRPr="00662BBF" w:rsidRDefault="00B5137D" w:rsidP="00B5137D">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458EDF27" w14:textId="77777777" w:rsidR="00B5137D" w:rsidRPr="00F70B61" w:rsidRDefault="00B5137D" w:rsidP="00B5137D">
      <w:r w:rsidRPr="00F70B61">
        <w:t>Upon every interaction with the SMF, the PCF may provide the following attributes to the SMF:</w:t>
      </w:r>
    </w:p>
    <w:p w14:paraId="1513C0A0" w14:textId="77777777" w:rsidR="00B5137D" w:rsidRPr="00F70B61" w:rsidRDefault="00B5137D" w:rsidP="00B5137D">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31D16B5B" w14:textId="77777777" w:rsidR="00B5137D" w:rsidRDefault="00B5137D" w:rsidP="00B5137D">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4A10427F" w14:textId="77777777" w:rsidR="00B5137D" w:rsidRDefault="00B5137D" w:rsidP="00B5137D">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6CD3E411" w14:textId="77777777" w:rsidR="00B5137D" w:rsidRPr="00F70B61" w:rsidRDefault="00B5137D" w:rsidP="00B5137D">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17E14987" w14:textId="77777777" w:rsidR="00B5137D" w:rsidRPr="00F70B61" w:rsidRDefault="00B5137D" w:rsidP="00B5137D">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38CE8281" w14:textId="77777777" w:rsidR="00B5137D" w:rsidRPr="00F70B61" w:rsidRDefault="00B5137D" w:rsidP="00B5137D">
      <w:pPr>
        <w:rPr>
          <w:rFonts w:eastAsia="DengXian"/>
        </w:rPr>
      </w:pPr>
      <w:r w:rsidRPr="00F70B61">
        <w:rPr>
          <w:rFonts w:eastAsia="DengXian"/>
        </w:rPr>
        <w:t xml:space="preserve">The </w:t>
      </w:r>
      <w:bookmarkStart w:id="29" w:name="_Hlk490444922"/>
      <w:r w:rsidRPr="00F70B61">
        <w:rPr>
          <w:rFonts w:eastAsia="DengXian"/>
          <w:i/>
        </w:rPr>
        <w:t>Time Condition</w:t>
      </w:r>
      <w:r w:rsidRPr="00F70B61">
        <w:rPr>
          <w:rFonts w:eastAsia="DengXian"/>
        </w:rPr>
        <w:t xml:space="preserve"> and </w:t>
      </w:r>
      <w:bookmarkStart w:id="30" w:name="_Hlk491445120"/>
      <w:bookmarkEnd w:id="29"/>
      <w:r w:rsidRPr="00F70B61">
        <w:rPr>
          <w:rFonts w:eastAsia="DengXian"/>
          <w:i/>
        </w:rPr>
        <w:t>Subsequent Authorized Session-AMBR / Subsequent Authorized default 5QI/ARP</w:t>
      </w:r>
      <w:bookmarkEnd w:id="30"/>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65716D1F" w14:textId="77777777" w:rsidR="00B5137D" w:rsidRPr="00F70B61" w:rsidRDefault="00B5137D" w:rsidP="00B5137D">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4B742B6F" w14:textId="77777777" w:rsidR="00B5137D" w:rsidRPr="00F70B61" w:rsidRDefault="00B5137D" w:rsidP="00B5137D">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42B30DC0" w14:textId="77777777" w:rsidR="00B5137D" w:rsidRPr="00F70B61" w:rsidRDefault="00B5137D" w:rsidP="00B5137D">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6A236314" w14:textId="77777777" w:rsidR="00B5137D" w:rsidRPr="00F70B61" w:rsidRDefault="00B5137D" w:rsidP="00B5137D">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6A9CD86B" w14:textId="77777777" w:rsidR="00B5137D" w:rsidRPr="00F70B61" w:rsidRDefault="00B5137D" w:rsidP="00B5137D">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1E277F21" w14:textId="77777777" w:rsidR="00B5137D" w:rsidRDefault="00B5137D" w:rsidP="00B5137D">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6C44CAEF" w14:textId="77777777" w:rsidR="00B5137D" w:rsidRPr="00F70B61" w:rsidRDefault="00B5137D" w:rsidP="00B5137D">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262A2AA3" w14:textId="77777777" w:rsidR="00B5137D" w:rsidRPr="00F70B61" w:rsidRDefault="00B5137D" w:rsidP="00B5137D">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3AB273C6" w14:textId="77777777" w:rsidR="00B5137D" w:rsidRPr="00F70B61" w:rsidRDefault="00B5137D" w:rsidP="00B5137D">
      <w:r w:rsidRPr="00F70B61">
        <w:t xml:space="preserve">The </w:t>
      </w:r>
      <w:r w:rsidRPr="00F70B61">
        <w:rPr>
          <w:i/>
        </w:rPr>
        <w:t>Monitoring time</w:t>
      </w:r>
      <w:r w:rsidRPr="00F70B61">
        <w:t xml:space="preserve"> indicates the time at which the SMF shall store the accumulated usage information.</w:t>
      </w:r>
    </w:p>
    <w:p w14:paraId="6B10547C" w14:textId="77777777" w:rsidR="00B5137D" w:rsidRPr="00F70B61" w:rsidRDefault="00B5137D" w:rsidP="00B5137D">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6C8605EA" w14:textId="77777777" w:rsidR="00B5137D" w:rsidRPr="00F70B61" w:rsidRDefault="00B5137D" w:rsidP="00B5137D">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6C9DDF5C" w14:textId="77777777" w:rsidR="00B5137D" w:rsidRPr="00F70B61" w:rsidRDefault="00B5137D" w:rsidP="00B5137D">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7F8EC846" w14:textId="77777777" w:rsidR="00B5137D" w:rsidRDefault="00B5137D" w:rsidP="00B5137D">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39750826" w14:textId="77777777" w:rsidR="00D0210C" w:rsidRDefault="00D0210C"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CA3137" w14:textId="77777777"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4DD32" w14:textId="77777777" w:rsidR="00B30B55" w:rsidRDefault="00B30B55">
      <w:r>
        <w:separator/>
      </w:r>
    </w:p>
  </w:endnote>
  <w:endnote w:type="continuationSeparator" w:id="0">
    <w:p w14:paraId="54B16049" w14:textId="77777777" w:rsidR="00B30B55" w:rsidRDefault="00B3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C35FB" w14:textId="77777777" w:rsidR="00B30B55" w:rsidRDefault="00B30B55">
      <w:r>
        <w:separator/>
      </w:r>
    </w:p>
  </w:footnote>
  <w:footnote w:type="continuationSeparator" w:id="0">
    <w:p w14:paraId="25D7222A" w14:textId="77777777" w:rsidR="00B30B55" w:rsidRDefault="00B30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31AFF" w14:textId="77777777" w:rsidR="0065218D" w:rsidRDefault="00652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5508" w14:textId="77777777" w:rsidR="0065218D" w:rsidRDefault="006521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965C" w14:textId="77777777" w:rsidR="0065218D" w:rsidRDefault="006521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40B2" w14:textId="77777777" w:rsidR="0065218D" w:rsidRDefault="0065218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B"/>
    <w:rsid w:val="00052AEB"/>
    <w:rsid w:val="0009434D"/>
    <w:rsid w:val="000A0923"/>
    <w:rsid w:val="000A6394"/>
    <w:rsid w:val="000B7FED"/>
    <w:rsid w:val="000C038A"/>
    <w:rsid w:val="000C3F58"/>
    <w:rsid w:val="000C6598"/>
    <w:rsid w:val="000D2418"/>
    <w:rsid w:val="000D6087"/>
    <w:rsid w:val="000E12E9"/>
    <w:rsid w:val="00145D43"/>
    <w:rsid w:val="0016345B"/>
    <w:rsid w:val="00181AAB"/>
    <w:rsid w:val="00192C46"/>
    <w:rsid w:val="00195599"/>
    <w:rsid w:val="001A08B3"/>
    <w:rsid w:val="001A7B60"/>
    <w:rsid w:val="001B096D"/>
    <w:rsid w:val="001B52F0"/>
    <w:rsid w:val="001B5C52"/>
    <w:rsid w:val="001B7A65"/>
    <w:rsid w:val="001C1951"/>
    <w:rsid w:val="001D1449"/>
    <w:rsid w:val="001E39FA"/>
    <w:rsid w:val="001E41F3"/>
    <w:rsid w:val="0021740C"/>
    <w:rsid w:val="00227454"/>
    <w:rsid w:val="00246A3F"/>
    <w:rsid w:val="0026004D"/>
    <w:rsid w:val="002640DD"/>
    <w:rsid w:val="00275103"/>
    <w:rsid w:val="00275D12"/>
    <w:rsid w:val="00284FEB"/>
    <w:rsid w:val="002860C4"/>
    <w:rsid w:val="00295FAA"/>
    <w:rsid w:val="002B5741"/>
    <w:rsid w:val="002C121A"/>
    <w:rsid w:val="002D51D0"/>
    <w:rsid w:val="00305409"/>
    <w:rsid w:val="00320380"/>
    <w:rsid w:val="003609EF"/>
    <w:rsid w:val="0036231A"/>
    <w:rsid w:val="00374DD4"/>
    <w:rsid w:val="00386DD2"/>
    <w:rsid w:val="003C36D0"/>
    <w:rsid w:val="003D17F6"/>
    <w:rsid w:val="003D2B56"/>
    <w:rsid w:val="003D7FCF"/>
    <w:rsid w:val="003E1A36"/>
    <w:rsid w:val="00410371"/>
    <w:rsid w:val="004242F1"/>
    <w:rsid w:val="0044073A"/>
    <w:rsid w:val="004B75B7"/>
    <w:rsid w:val="004C36F6"/>
    <w:rsid w:val="004D0FA3"/>
    <w:rsid w:val="004F3919"/>
    <w:rsid w:val="005063B3"/>
    <w:rsid w:val="0051580D"/>
    <w:rsid w:val="00517C52"/>
    <w:rsid w:val="00544355"/>
    <w:rsid w:val="00547111"/>
    <w:rsid w:val="00552AC5"/>
    <w:rsid w:val="0056787A"/>
    <w:rsid w:val="00572EFB"/>
    <w:rsid w:val="00591026"/>
    <w:rsid w:val="0059118B"/>
    <w:rsid w:val="00592D74"/>
    <w:rsid w:val="005A2264"/>
    <w:rsid w:val="005B56EB"/>
    <w:rsid w:val="005E2C44"/>
    <w:rsid w:val="00611397"/>
    <w:rsid w:val="00621188"/>
    <w:rsid w:val="006257ED"/>
    <w:rsid w:val="006438BB"/>
    <w:rsid w:val="0065218D"/>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10FCD"/>
    <w:rsid w:val="008279FA"/>
    <w:rsid w:val="008376AF"/>
    <w:rsid w:val="008430EF"/>
    <w:rsid w:val="00855942"/>
    <w:rsid w:val="008626E7"/>
    <w:rsid w:val="00870EE7"/>
    <w:rsid w:val="008863B9"/>
    <w:rsid w:val="008A45A6"/>
    <w:rsid w:val="008B118D"/>
    <w:rsid w:val="008C324E"/>
    <w:rsid w:val="008D3A97"/>
    <w:rsid w:val="008F686C"/>
    <w:rsid w:val="008F6D80"/>
    <w:rsid w:val="009148DE"/>
    <w:rsid w:val="0092060C"/>
    <w:rsid w:val="00932DAC"/>
    <w:rsid w:val="00941E30"/>
    <w:rsid w:val="0094792E"/>
    <w:rsid w:val="00953E8A"/>
    <w:rsid w:val="00965F8E"/>
    <w:rsid w:val="009777D9"/>
    <w:rsid w:val="00985BBA"/>
    <w:rsid w:val="00991B88"/>
    <w:rsid w:val="00995E84"/>
    <w:rsid w:val="009A5753"/>
    <w:rsid w:val="009A579D"/>
    <w:rsid w:val="009D0C18"/>
    <w:rsid w:val="009E3297"/>
    <w:rsid w:val="009F712B"/>
    <w:rsid w:val="009F734F"/>
    <w:rsid w:val="00A1145E"/>
    <w:rsid w:val="00A2332E"/>
    <w:rsid w:val="00A246B6"/>
    <w:rsid w:val="00A37114"/>
    <w:rsid w:val="00A47E70"/>
    <w:rsid w:val="00A50CF0"/>
    <w:rsid w:val="00A75A32"/>
    <w:rsid w:val="00A7671C"/>
    <w:rsid w:val="00AA2CBC"/>
    <w:rsid w:val="00AC5820"/>
    <w:rsid w:val="00AD1CD8"/>
    <w:rsid w:val="00AE3AA8"/>
    <w:rsid w:val="00AF1EBA"/>
    <w:rsid w:val="00B13CD9"/>
    <w:rsid w:val="00B258BB"/>
    <w:rsid w:val="00B30B55"/>
    <w:rsid w:val="00B41FD6"/>
    <w:rsid w:val="00B5137D"/>
    <w:rsid w:val="00B67B97"/>
    <w:rsid w:val="00B968C8"/>
    <w:rsid w:val="00BA3EC5"/>
    <w:rsid w:val="00BA51D9"/>
    <w:rsid w:val="00BB5DFC"/>
    <w:rsid w:val="00BC1B69"/>
    <w:rsid w:val="00BD279D"/>
    <w:rsid w:val="00BD6BB8"/>
    <w:rsid w:val="00C518EE"/>
    <w:rsid w:val="00C66BA2"/>
    <w:rsid w:val="00C93B5E"/>
    <w:rsid w:val="00C95985"/>
    <w:rsid w:val="00CA432A"/>
    <w:rsid w:val="00CC5026"/>
    <w:rsid w:val="00CC68D0"/>
    <w:rsid w:val="00CD4629"/>
    <w:rsid w:val="00D0210C"/>
    <w:rsid w:val="00D03F9A"/>
    <w:rsid w:val="00D05B65"/>
    <w:rsid w:val="00D06D51"/>
    <w:rsid w:val="00D22E69"/>
    <w:rsid w:val="00D24991"/>
    <w:rsid w:val="00D50255"/>
    <w:rsid w:val="00D66520"/>
    <w:rsid w:val="00DA44F7"/>
    <w:rsid w:val="00DE34CF"/>
    <w:rsid w:val="00E13F3D"/>
    <w:rsid w:val="00E34898"/>
    <w:rsid w:val="00E37DDD"/>
    <w:rsid w:val="00EB09B7"/>
    <w:rsid w:val="00EE7D7C"/>
    <w:rsid w:val="00EF34FE"/>
    <w:rsid w:val="00F1063A"/>
    <w:rsid w:val="00F13EF9"/>
    <w:rsid w:val="00F25D98"/>
    <w:rsid w:val="00F300FB"/>
    <w:rsid w:val="00FB46BE"/>
    <w:rsid w:val="00FB6386"/>
    <w:rsid w:val="00FC715E"/>
    <w:rsid w:val="00FD197B"/>
    <w:rsid w:val="00FD6E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
    <w:name w:val="Unresolved Mention"/>
    <w:basedOn w:val="a0"/>
    <w:uiPriority w:val="99"/>
    <w:semiHidden/>
    <w:unhideWhenUsed/>
    <w:rsid w:val="00FC715E"/>
    <w:rPr>
      <w:color w:val="605E5C"/>
      <w:shd w:val="clear" w:color="auto" w:fill="E1DFDD"/>
    </w:rPr>
  </w:style>
  <w:style w:type="character" w:customStyle="1" w:styleId="B1Char">
    <w:name w:val="B1 Char"/>
    <w:link w:val="B1"/>
    <w:rsid w:val="0021740C"/>
    <w:rPr>
      <w:rFonts w:ascii="Times New Roman" w:hAnsi="Times New Roman"/>
      <w:lang w:val="en-GB" w:eastAsia="en-US"/>
    </w:rPr>
  </w:style>
  <w:style w:type="character" w:customStyle="1" w:styleId="B2Char">
    <w:name w:val="B2 Char"/>
    <w:link w:val="B2"/>
    <w:rsid w:val="001D1449"/>
    <w:rPr>
      <w:rFonts w:ascii="Times New Roman" w:hAnsi="Times New Roman"/>
      <w:lang w:val="en-GB" w:eastAsia="en-US"/>
    </w:rPr>
  </w:style>
  <w:style w:type="character" w:customStyle="1" w:styleId="THChar">
    <w:name w:val="TH Char"/>
    <w:link w:val="TH"/>
    <w:rsid w:val="00B5137D"/>
    <w:rPr>
      <w:rFonts w:ascii="Arial" w:hAnsi="Arial"/>
      <w:b/>
      <w:lang w:val="en-GB" w:eastAsia="en-US"/>
    </w:rPr>
  </w:style>
  <w:style w:type="character" w:customStyle="1" w:styleId="TALChar">
    <w:name w:val="TAL Char"/>
    <w:link w:val="TAL"/>
    <w:rsid w:val="00B5137D"/>
    <w:rPr>
      <w:rFonts w:ascii="Arial" w:hAnsi="Arial"/>
      <w:sz w:val="18"/>
      <w:lang w:val="en-GB" w:eastAsia="en-US"/>
    </w:rPr>
  </w:style>
  <w:style w:type="character" w:customStyle="1" w:styleId="TAHCar">
    <w:name w:val="TAH Car"/>
    <w:link w:val="TAH"/>
    <w:rsid w:val="00B5137D"/>
    <w:rPr>
      <w:rFonts w:ascii="Arial" w:hAnsi="Arial"/>
      <w:b/>
      <w:sz w:val="18"/>
      <w:lang w:val="en-GB" w:eastAsia="en-US"/>
    </w:rPr>
  </w:style>
  <w:style w:type="character" w:customStyle="1" w:styleId="TANChar">
    <w:name w:val="TAN Char"/>
    <w:link w:val="TAN"/>
    <w:rsid w:val="00B5137D"/>
    <w:rPr>
      <w:rFonts w:ascii="Arial" w:hAnsi="Arial"/>
      <w:sz w:val="18"/>
      <w:lang w:val="en-GB" w:eastAsia="en-US"/>
    </w:rPr>
  </w:style>
  <w:style w:type="character" w:customStyle="1" w:styleId="4Char">
    <w:name w:val="标题 4 Char"/>
    <w:link w:val="4"/>
    <w:rsid w:val="00B513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C5623-1992-4735-91F2-4A1215F1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12</Pages>
  <Words>4148</Words>
  <Characters>23644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31</cp:revision>
  <cp:lastPrinted>1899-12-31T23:00:00Z</cp:lastPrinted>
  <dcterms:created xsi:type="dcterms:W3CDTF">2020-02-13T04:13:00Z</dcterms:created>
  <dcterms:modified xsi:type="dcterms:W3CDTF">2020-02-18T17:07:00Z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